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78E" w:rsidRPr="001F17EA" w:rsidRDefault="00E8178E">
      <w:pPr>
        <w:jc w:val="both"/>
        <w:rPr>
          <w:rFonts w:ascii="Arial" w:hAnsi="Arial" w:cs="Arial"/>
          <w:sz w:val="22"/>
          <w:szCs w:val="22"/>
          <w:lang w:val="en-ZA"/>
        </w:rPr>
      </w:pPr>
      <w:bookmarkStart w:id="0" w:name="_GoBack"/>
      <w:bookmarkEnd w:id="0"/>
    </w:p>
    <w:p w:rsidR="00E8178E" w:rsidRPr="001F17EA" w:rsidRDefault="00E8178E">
      <w:pPr>
        <w:jc w:val="both"/>
        <w:rPr>
          <w:rFonts w:ascii="Arial" w:hAnsi="Arial" w:cs="Arial"/>
          <w:sz w:val="22"/>
          <w:szCs w:val="22"/>
          <w:lang w:val="en-ZA"/>
        </w:rPr>
      </w:pPr>
    </w:p>
    <w:p w:rsidR="00E8178E" w:rsidRPr="001F17EA" w:rsidRDefault="00E8178E">
      <w:pPr>
        <w:jc w:val="both"/>
        <w:rPr>
          <w:rFonts w:ascii="Arial" w:hAnsi="Arial" w:cs="Arial"/>
          <w:sz w:val="22"/>
          <w:szCs w:val="22"/>
          <w:lang w:val="en-ZA"/>
        </w:rPr>
      </w:pPr>
    </w:p>
    <w:p w:rsidR="00E8178E" w:rsidRPr="001F17EA" w:rsidRDefault="00E8178E">
      <w:pPr>
        <w:jc w:val="both"/>
        <w:rPr>
          <w:rFonts w:ascii="Arial" w:hAnsi="Arial" w:cs="Arial"/>
          <w:sz w:val="22"/>
          <w:szCs w:val="22"/>
          <w:lang w:val="en-ZA"/>
        </w:rPr>
      </w:pPr>
    </w:p>
    <w:p w:rsidR="00E8178E" w:rsidRPr="001F17EA" w:rsidRDefault="00E8178E">
      <w:pPr>
        <w:jc w:val="both"/>
        <w:rPr>
          <w:rFonts w:ascii="Arial" w:hAnsi="Arial" w:cs="Arial"/>
          <w:sz w:val="22"/>
          <w:szCs w:val="22"/>
          <w:lang w:val="en-ZA"/>
        </w:rPr>
      </w:pPr>
    </w:p>
    <w:p w:rsidR="00E8178E" w:rsidRPr="001F17EA" w:rsidRDefault="00E8178E">
      <w:pPr>
        <w:jc w:val="both"/>
        <w:rPr>
          <w:rFonts w:ascii="Arial" w:hAnsi="Arial" w:cs="Arial"/>
          <w:sz w:val="22"/>
          <w:szCs w:val="22"/>
          <w:lang w:val="en-ZA"/>
        </w:rPr>
      </w:pPr>
    </w:p>
    <w:p w:rsidR="00E8178E" w:rsidRPr="001F17EA" w:rsidRDefault="00E8178E" w:rsidP="00E8178E">
      <w:pPr>
        <w:jc w:val="both"/>
        <w:rPr>
          <w:rFonts w:cs="Arial"/>
          <w:b/>
          <w:sz w:val="22"/>
          <w:szCs w:val="22"/>
          <w:lang w:val="en-ZA"/>
        </w:rPr>
      </w:pPr>
    </w:p>
    <w:p w:rsidR="00E8178E" w:rsidRPr="001F17EA" w:rsidRDefault="00E8178E" w:rsidP="00E8178E">
      <w:pPr>
        <w:rPr>
          <w:rFonts w:cs="Arial"/>
          <w:sz w:val="22"/>
          <w:szCs w:val="22"/>
          <w:lang w:val="en-ZA"/>
        </w:rPr>
      </w:pPr>
    </w:p>
    <w:p w:rsidR="00E8178E" w:rsidRPr="001F17EA" w:rsidRDefault="00E8178E" w:rsidP="00E8178E">
      <w:pPr>
        <w:rPr>
          <w:rFonts w:cs="Arial"/>
          <w:sz w:val="22"/>
          <w:szCs w:val="22"/>
          <w:lang w:val="en-ZA"/>
        </w:rPr>
      </w:pPr>
    </w:p>
    <w:p w:rsidR="00E8178E" w:rsidRPr="001F17EA" w:rsidRDefault="00E8178E" w:rsidP="00E8178E">
      <w:pPr>
        <w:rPr>
          <w:rFonts w:cs="Arial"/>
          <w:sz w:val="22"/>
          <w:szCs w:val="22"/>
          <w:lang w:val="en-ZA"/>
        </w:rPr>
      </w:pPr>
    </w:p>
    <w:p w:rsidR="001F17EA" w:rsidRPr="001F17EA" w:rsidRDefault="001F17EA" w:rsidP="00E8178E">
      <w:pPr>
        <w:rPr>
          <w:rFonts w:cs="Arial"/>
          <w:sz w:val="22"/>
          <w:szCs w:val="22"/>
          <w:lang w:val="en-ZA"/>
        </w:rPr>
      </w:pPr>
    </w:p>
    <w:p w:rsidR="001F17EA" w:rsidRPr="001F17EA" w:rsidRDefault="001F17EA" w:rsidP="00E8178E">
      <w:pPr>
        <w:rPr>
          <w:rFonts w:cs="Arial"/>
          <w:sz w:val="22"/>
          <w:szCs w:val="22"/>
          <w:lang w:val="en-ZA"/>
        </w:rPr>
      </w:pPr>
    </w:p>
    <w:p w:rsidR="00E8178E" w:rsidRPr="001F17EA" w:rsidRDefault="00E8178E" w:rsidP="00E8178E">
      <w:pPr>
        <w:rPr>
          <w:rFonts w:cs="Arial"/>
          <w:sz w:val="22"/>
          <w:szCs w:val="22"/>
          <w:lang w:val="en-ZA"/>
        </w:rPr>
      </w:pPr>
    </w:p>
    <w:p w:rsidR="00E8178E" w:rsidRPr="001F17EA" w:rsidRDefault="00E8178E" w:rsidP="00E8178E">
      <w:pPr>
        <w:spacing w:line="276" w:lineRule="auto"/>
        <w:rPr>
          <w:rFonts w:cs="Arial"/>
          <w:lang w:val="en-ZA"/>
        </w:rPr>
      </w:pPr>
    </w:p>
    <w:p w:rsidR="00E8178E" w:rsidRPr="001F17EA" w:rsidRDefault="00E8178E" w:rsidP="0025536E">
      <w:pPr>
        <w:ind w:left="1134"/>
        <w:rPr>
          <w:rFonts w:ascii="Arial" w:hAnsi="Arial" w:cs="Arial"/>
          <w:b/>
          <w:sz w:val="52"/>
          <w:szCs w:val="52"/>
          <w:lang w:val="en-ZA"/>
        </w:rPr>
      </w:pPr>
      <w:r w:rsidRPr="001F17EA">
        <w:rPr>
          <w:rFonts w:ascii="Arial" w:hAnsi="Arial" w:cs="Arial"/>
          <w:b/>
          <w:sz w:val="52"/>
          <w:szCs w:val="52"/>
          <w:lang w:val="en-ZA"/>
        </w:rPr>
        <w:t>Tutorial letter 20</w:t>
      </w:r>
      <w:r w:rsidR="00A55F97" w:rsidRPr="001F17EA">
        <w:rPr>
          <w:rFonts w:ascii="Arial" w:hAnsi="Arial" w:cs="Arial"/>
          <w:b/>
          <w:sz w:val="52"/>
          <w:szCs w:val="52"/>
          <w:lang w:val="en-ZA"/>
        </w:rPr>
        <w:t>3</w:t>
      </w:r>
      <w:r w:rsidRPr="001F17EA">
        <w:rPr>
          <w:rFonts w:ascii="Arial" w:hAnsi="Arial" w:cs="Arial"/>
          <w:b/>
          <w:sz w:val="52"/>
          <w:szCs w:val="52"/>
          <w:lang w:val="en-ZA"/>
        </w:rPr>
        <w:t>/1/</w:t>
      </w:r>
      <w:r w:rsidR="0025536E" w:rsidRPr="001F17EA">
        <w:rPr>
          <w:rFonts w:ascii="Arial" w:hAnsi="Arial" w:cs="Arial"/>
          <w:b/>
          <w:sz w:val="52"/>
          <w:szCs w:val="52"/>
          <w:lang w:val="en-ZA"/>
        </w:rPr>
        <w:t>2014</w:t>
      </w:r>
    </w:p>
    <w:p w:rsidR="00E8178E" w:rsidRPr="001F17EA" w:rsidRDefault="00E8178E" w:rsidP="00E8178E">
      <w:pPr>
        <w:ind w:left="1134"/>
        <w:rPr>
          <w:rFonts w:ascii="Arial" w:hAnsi="Arial" w:cs="Arial"/>
          <w:b/>
          <w:sz w:val="28"/>
          <w:szCs w:val="44"/>
          <w:lang w:val="en-ZA"/>
        </w:rPr>
      </w:pPr>
    </w:p>
    <w:p w:rsidR="00E8178E" w:rsidRPr="001F17EA" w:rsidRDefault="003126F9" w:rsidP="00E8178E">
      <w:pPr>
        <w:ind w:left="1134"/>
        <w:rPr>
          <w:rFonts w:ascii="Arial" w:hAnsi="Arial" w:cs="Arial"/>
          <w:b/>
          <w:sz w:val="44"/>
          <w:szCs w:val="44"/>
          <w:lang w:val="en-ZA"/>
        </w:rPr>
      </w:pPr>
      <w:r w:rsidRPr="003D7BD4">
        <w:rPr>
          <w:rFonts w:ascii="Arial" w:hAnsi="Arial" w:cs="Arial"/>
          <w:noProof/>
          <w:sz w:val="28"/>
          <w:szCs w:val="28"/>
          <w:lang w:val="en-ZA" w:eastAsia="en-Z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4AA711E" wp14:editId="29C278D9">
                <wp:simplePos x="0" y="0"/>
                <wp:positionH relativeFrom="column">
                  <wp:posOffset>726440</wp:posOffset>
                </wp:positionH>
                <wp:positionV relativeFrom="paragraph">
                  <wp:posOffset>480060</wp:posOffset>
                </wp:positionV>
                <wp:extent cx="2573655" cy="408305"/>
                <wp:effectExtent l="12065" t="13335" r="6350" b="6985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3655" cy="4083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F17EA" w:rsidRPr="00C625F0" w:rsidRDefault="001F17EA" w:rsidP="0025536E">
                            <w:pPr>
                              <w:rPr>
                                <w:rFonts w:ascii="Arial" w:hAnsi="Arial" w:cs="Arial"/>
                                <w:b/>
                                <w:sz w:val="48"/>
                                <w:szCs w:val="48"/>
                                <w:lang w:val="en-ZA"/>
                              </w:rPr>
                            </w:pPr>
                            <w:r w:rsidRPr="00C625F0">
                              <w:rPr>
                                <w:rFonts w:ascii="Arial" w:hAnsi="Arial" w:cs="Arial"/>
                                <w:b/>
                                <w:sz w:val="48"/>
                                <w:szCs w:val="48"/>
                                <w:lang w:val="en-ZA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48"/>
                                <w:szCs w:val="48"/>
                                <w:lang w:val="en-ZA"/>
                              </w:rPr>
                              <w:t>A</w:t>
                            </w:r>
                            <w:r w:rsidRPr="00C625F0">
                              <w:rPr>
                                <w:rFonts w:ascii="Arial" w:hAnsi="Arial" w:cs="Arial"/>
                                <w:b/>
                                <w:sz w:val="48"/>
                                <w:szCs w:val="48"/>
                                <w:lang w:val="en-ZA"/>
                              </w:rPr>
                              <w:t>X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48"/>
                                <w:szCs w:val="48"/>
                                <w:lang w:val="en-ZA"/>
                              </w:rPr>
                              <w:t>370</w:t>
                            </w:r>
                            <w:r w:rsidRPr="00C625F0">
                              <w:rPr>
                                <w:rFonts w:ascii="Arial" w:hAnsi="Arial" w:cs="Arial"/>
                                <w:b/>
                                <w:sz w:val="48"/>
                                <w:szCs w:val="48"/>
                                <w:lang w:val="en-ZA"/>
                              </w:rPr>
                              <w:t>2</w:t>
                            </w:r>
                          </w:p>
                          <w:p w:rsidR="001F17EA" w:rsidRPr="00EB6770" w:rsidRDefault="001F17EA" w:rsidP="00E8178E">
                            <w:pPr>
                              <w:rPr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57.2pt;margin-top:37.8pt;width:202.65pt;height:32.15pt;z-index:25165721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" filled="f">
                <v:textbox>
                  <w:txbxContent>
                    <w:p w:rsidR="001F17EA" w:rsidRPr="00C625F0" w:rsidRDefault="001F17EA" w:rsidP="0025536E">
                      <w:pPr>
                        <w:rPr>
                          <w:rFonts w:ascii="Arial" w:hAnsi="Arial" w:cs="Arial"/>
                          <w:b/>
                          <w:sz w:val="48"/>
                          <w:szCs w:val="48"/>
                          <w:lang w:val="en-ZA"/>
                        </w:rPr>
                      </w:pPr>
                      <w:r w:rsidRPr="00C625F0">
                        <w:rPr>
                          <w:rFonts w:ascii="Arial" w:hAnsi="Arial" w:cs="Arial"/>
                          <w:b/>
                          <w:sz w:val="48"/>
                          <w:szCs w:val="48"/>
                          <w:lang w:val="en-ZA"/>
                        </w:rPr>
                        <w:t>T</w:t>
                      </w:r>
                      <w:r>
                        <w:rPr>
                          <w:rFonts w:ascii="Arial" w:hAnsi="Arial" w:cs="Arial"/>
                          <w:b/>
                          <w:sz w:val="48"/>
                          <w:szCs w:val="48"/>
                          <w:lang w:val="en-ZA"/>
                        </w:rPr>
                        <w:t>A</w:t>
                      </w:r>
                      <w:r w:rsidRPr="00C625F0">
                        <w:rPr>
                          <w:rFonts w:ascii="Arial" w:hAnsi="Arial" w:cs="Arial"/>
                          <w:b/>
                          <w:sz w:val="48"/>
                          <w:szCs w:val="48"/>
                          <w:lang w:val="en-ZA"/>
                        </w:rPr>
                        <w:t>X</w:t>
                      </w:r>
                      <w:r>
                        <w:rPr>
                          <w:rFonts w:ascii="Arial" w:hAnsi="Arial" w:cs="Arial"/>
                          <w:b/>
                          <w:sz w:val="48"/>
                          <w:szCs w:val="48"/>
                          <w:lang w:val="en-ZA"/>
                        </w:rPr>
                        <w:t>370</w:t>
                      </w:r>
                      <w:r w:rsidRPr="00C625F0">
                        <w:rPr>
                          <w:rFonts w:ascii="Arial" w:hAnsi="Arial" w:cs="Arial"/>
                          <w:b/>
                          <w:sz w:val="48"/>
                          <w:szCs w:val="48"/>
                          <w:lang w:val="en-ZA"/>
                        </w:rPr>
                        <w:t>2</w:t>
                      </w:r>
                    </w:p>
                    <w:p w:rsidR="001F17EA" w:rsidRPr="00EB6770" w:rsidRDefault="001F17EA" w:rsidP="00E8178E">
                      <w:pPr>
                        <w:rPr>
                          <w:szCs w:val="4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8178E" w:rsidRPr="001F17EA">
        <w:rPr>
          <w:rFonts w:ascii="Arial" w:hAnsi="Arial" w:cs="Arial"/>
          <w:b/>
          <w:sz w:val="44"/>
          <w:szCs w:val="44"/>
          <w:lang w:val="en-ZA"/>
        </w:rPr>
        <w:t>The Taxation of Individuals</w:t>
      </w:r>
    </w:p>
    <w:p w:rsidR="00E8178E" w:rsidRPr="001F17EA" w:rsidRDefault="00E8178E" w:rsidP="00E8178E">
      <w:pPr>
        <w:ind w:left="1134"/>
        <w:rPr>
          <w:rFonts w:ascii="Arial" w:hAnsi="Arial" w:cs="Arial"/>
          <w:b/>
          <w:sz w:val="44"/>
          <w:szCs w:val="44"/>
          <w:lang w:val="en-ZA"/>
        </w:rPr>
      </w:pPr>
    </w:p>
    <w:p w:rsidR="00E8178E" w:rsidRPr="001F17EA" w:rsidRDefault="00E8178E" w:rsidP="00E8178E">
      <w:pPr>
        <w:ind w:left="1134"/>
        <w:rPr>
          <w:rFonts w:ascii="Arial" w:hAnsi="Arial" w:cs="Arial"/>
          <w:b/>
          <w:sz w:val="48"/>
          <w:szCs w:val="48"/>
          <w:lang w:val="en-ZA"/>
        </w:rPr>
      </w:pPr>
    </w:p>
    <w:p w:rsidR="00E8178E" w:rsidRPr="001F17EA" w:rsidRDefault="00E8178E" w:rsidP="00E8178E">
      <w:pPr>
        <w:ind w:left="1134"/>
        <w:rPr>
          <w:rFonts w:ascii="Arial" w:hAnsi="Arial" w:cs="Arial"/>
          <w:b/>
          <w:sz w:val="48"/>
          <w:szCs w:val="48"/>
          <w:lang w:val="en-ZA"/>
        </w:rPr>
      </w:pPr>
      <w:r w:rsidRPr="001F17EA">
        <w:rPr>
          <w:rFonts w:ascii="Arial" w:hAnsi="Arial" w:cs="Arial"/>
          <w:b/>
          <w:sz w:val="48"/>
          <w:szCs w:val="48"/>
          <w:lang w:val="en-ZA"/>
        </w:rPr>
        <w:t>Semester 1</w:t>
      </w:r>
    </w:p>
    <w:p w:rsidR="00E8178E" w:rsidRPr="001F17EA" w:rsidRDefault="00E8178E" w:rsidP="00E8178E">
      <w:pPr>
        <w:spacing w:line="360" w:lineRule="auto"/>
        <w:ind w:left="1134"/>
        <w:rPr>
          <w:rFonts w:ascii="Arial" w:hAnsi="Arial" w:cs="Arial"/>
          <w:sz w:val="28"/>
          <w:szCs w:val="28"/>
          <w:lang w:val="en-ZA"/>
        </w:rPr>
      </w:pPr>
    </w:p>
    <w:p w:rsidR="00E8178E" w:rsidRPr="001F17EA" w:rsidRDefault="00E8178E" w:rsidP="00E8178E">
      <w:pPr>
        <w:spacing w:before="240" w:line="360" w:lineRule="auto"/>
        <w:ind w:left="1134"/>
        <w:rPr>
          <w:rFonts w:ascii="Arial" w:hAnsi="Arial" w:cs="Arial"/>
          <w:b/>
          <w:sz w:val="40"/>
          <w:szCs w:val="40"/>
          <w:lang w:val="en-ZA"/>
        </w:rPr>
      </w:pPr>
      <w:r w:rsidRPr="001F17EA">
        <w:rPr>
          <w:rFonts w:ascii="Arial" w:hAnsi="Arial" w:cs="Arial"/>
          <w:b/>
          <w:sz w:val="40"/>
          <w:szCs w:val="40"/>
          <w:lang w:val="en-ZA"/>
        </w:rPr>
        <w:t>Department of Taxation</w:t>
      </w:r>
    </w:p>
    <w:p w:rsidR="00E8178E" w:rsidRPr="001F17EA" w:rsidRDefault="00E8178E" w:rsidP="00E8178E">
      <w:pPr>
        <w:spacing w:before="240" w:line="360" w:lineRule="auto"/>
        <w:ind w:left="1134"/>
        <w:rPr>
          <w:rFonts w:ascii="Arial" w:hAnsi="Arial" w:cs="Arial"/>
          <w:sz w:val="28"/>
          <w:szCs w:val="28"/>
          <w:lang w:val="en-Z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39"/>
      </w:tblGrid>
      <w:tr w:rsidR="00E8178E" w:rsidRPr="001F17EA" w:rsidTr="00F2748F">
        <w:tc>
          <w:tcPr>
            <w:tcW w:w="9039" w:type="dxa"/>
          </w:tcPr>
          <w:p w:rsidR="006A68EF" w:rsidRPr="001F17EA" w:rsidRDefault="00E8178E">
            <w:pPr>
              <w:ind w:left="1134"/>
              <w:rPr>
                <w:rFonts w:ascii="Arial" w:hAnsi="Arial" w:cs="Arial"/>
                <w:b/>
                <w:sz w:val="28"/>
                <w:szCs w:val="36"/>
                <w:lang w:val="en-ZA"/>
              </w:rPr>
            </w:pPr>
            <w:r w:rsidRPr="001F17EA">
              <w:rPr>
                <w:rFonts w:ascii="Arial" w:hAnsi="Arial" w:cs="Arial"/>
                <w:b/>
                <w:sz w:val="28"/>
                <w:szCs w:val="36"/>
                <w:lang w:val="en-ZA"/>
              </w:rPr>
              <w:t>Solution –</w:t>
            </w:r>
            <w:r w:rsidR="0025536E" w:rsidRPr="001F17EA">
              <w:rPr>
                <w:rFonts w:ascii="Arial" w:hAnsi="Arial" w:cs="Arial"/>
                <w:b/>
                <w:sz w:val="28"/>
                <w:szCs w:val="36"/>
                <w:lang w:val="en-ZA"/>
              </w:rPr>
              <w:t xml:space="preserve"> </w:t>
            </w:r>
            <w:r w:rsidRPr="001F17EA">
              <w:rPr>
                <w:rFonts w:ascii="Arial" w:hAnsi="Arial" w:cs="Arial"/>
                <w:b/>
                <w:sz w:val="28"/>
                <w:szCs w:val="36"/>
                <w:lang w:val="en-ZA"/>
              </w:rPr>
              <w:t>Assignment 2</w:t>
            </w:r>
          </w:p>
        </w:tc>
      </w:tr>
    </w:tbl>
    <w:p w:rsidR="00E8178E" w:rsidRPr="001F17EA" w:rsidRDefault="003126F9" w:rsidP="00E8178E">
      <w:pPr>
        <w:jc w:val="both"/>
        <w:rPr>
          <w:rFonts w:ascii="Arial" w:hAnsi="Arial" w:cs="Arial"/>
          <w:sz w:val="22"/>
          <w:szCs w:val="22"/>
          <w:lang w:val="en-ZA"/>
        </w:rPr>
      </w:pPr>
      <w:r w:rsidRPr="003D7BD4">
        <w:rPr>
          <w:rFonts w:ascii="Arial" w:hAnsi="Arial" w:cs="Arial"/>
          <w:noProof/>
          <w:sz w:val="22"/>
          <w:szCs w:val="22"/>
          <w:lang w:val="en-ZA" w:eastAsia="en-Z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34F14ED" wp14:editId="5BE27E92">
                <wp:simplePos x="0" y="0"/>
                <wp:positionH relativeFrom="column">
                  <wp:posOffset>4694555</wp:posOffset>
                </wp:positionH>
                <wp:positionV relativeFrom="paragraph">
                  <wp:posOffset>1889125</wp:posOffset>
                </wp:positionV>
                <wp:extent cx="1630045" cy="276225"/>
                <wp:effectExtent l="8255" t="12700" r="9525" b="635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0045" cy="2762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A5A5A5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F17EA" w:rsidRPr="00C625F0" w:rsidRDefault="001F17EA" w:rsidP="00E8178E">
                            <w:pPr>
                              <w:rPr>
                                <w:rFonts w:ascii="Arial" w:hAnsi="Arial" w:cs="Arial"/>
                                <w:color w:val="808080"/>
                              </w:rPr>
                            </w:pPr>
                            <w:r w:rsidRPr="00C625F0">
                              <w:rPr>
                                <w:rFonts w:ascii="Arial" w:hAnsi="Arial" w:cs="Arial"/>
                                <w:color w:val="808080"/>
                              </w:rPr>
                              <w:t>Bar code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369.65pt;margin-top:148.75pt;width:128.35pt;height:21.75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" filled="f" strokecolor="#a5a5a5">
                <v:stroke dashstyle="dash"/>
                <v:textbox style="mso-fit-shape-to-text:t">
                  <w:txbxContent>
                    <w:p w:rsidR="00B16554" w:rsidRPr="00C625F0" w:rsidRDefault="00B16554" w:rsidP="00E8178E">
                      <w:pPr>
                        <w:rPr>
                          <w:rFonts w:ascii="Arial" w:hAnsi="Arial" w:cs="Arial"/>
                          <w:color w:val="808080"/>
                        </w:rPr>
                      </w:pPr>
                      <w:r w:rsidRPr="00C625F0">
                        <w:rPr>
                          <w:rFonts w:ascii="Arial" w:hAnsi="Arial" w:cs="Arial"/>
                          <w:color w:val="808080"/>
                        </w:rPr>
                        <w:t>Bar code</w:t>
                      </w:r>
                    </w:p>
                  </w:txbxContent>
                </v:textbox>
              </v:shape>
            </w:pict>
          </mc:Fallback>
        </mc:AlternateContent>
      </w:r>
    </w:p>
    <w:p w:rsidR="00621593" w:rsidRPr="001F17EA" w:rsidRDefault="00E8178E" w:rsidP="00E8178E">
      <w:pPr>
        <w:jc w:val="both"/>
        <w:rPr>
          <w:rFonts w:ascii="Arial" w:hAnsi="Arial" w:cs="Arial"/>
          <w:sz w:val="22"/>
          <w:szCs w:val="22"/>
          <w:lang w:val="en-ZA"/>
        </w:rPr>
      </w:pPr>
      <w:r w:rsidRPr="001F17EA">
        <w:rPr>
          <w:rFonts w:ascii="Arial" w:hAnsi="Arial" w:cs="Arial"/>
          <w:sz w:val="22"/>
          <w:szCs w:val="22"/>
          <w:lang w:val="en-ZA"/>
        </w:rPr>
        <w:br w:type="page"/>
      </w:r>
      <w:r w:rsidR="00621593" w:rsidRPr="001F17EA">
        <w:rPr>
          <w:rFonts w:ascii="Arial" w:hAnsi="Arial" w:cs="Arial"/>
          <w:sz w:val="22"/>
          <w:szCs w:val="22"/>
          <w:lang w:val="en-ZA"/>
        </w:rPr>
        <w:lastRenderedPageBreak/>
        <w:t xml:space="preserve">Dear </w:t>
      </w:r>
      <w:r w:rsidR="00A80E3E" w:rsidRPr="001F17EA">
        <w:rPr>
          <w:rFonts w:ascii="Arial" w:hAnsi="Arial" w:cs="Arial"/>
          <w:sz w:val="22"/>
          <w:szCs w:val="22"/>
          <w:lang w:val="en-ZA"/>
        </w:rPr>
        <w:t>S</w:t>
      </w:r>
      <w:r w:rsidR="00621593" w:rsidRPr="001F17EA">
        <w:rPr>
          <w:rFonts w:ascii="Arial" w:hAnsi="Arial" w:cs="Arial"/>
          <w:sz w:val="22"/>
          <w:szCs w:val="22"/>
          <w:lang w:val="en-ZA"/>
        </w:rPr>
        <w:t>tudent</w:t>
      </w:r>
    </w:p>
    <w:p w:rsidR="000637FF" w:rsidRPr="001F17EA" w:rsidRDefault="000637FF">
      <w:pPr>
        <w:jc w:val="both"/>
        <w:rPr>
          <w:rFonts w:ascii="Arial" w:hAnsi="Arial" w:cs="Arial"/>
          <w:sz w:val="22"/>
          <w:szCs w:val="22"/>
          <w:lang w:val="en-ZA"/>
        </w:rPr>
      </w:pPr>
    </w:p>
    <w:p w:rsidR="000637FF" w:rsidRPr="001F17EA" w:rsidRDefault="000637FF">
      <w:pPr>
        <w:jc w:val="both"/>
        <w:rPr>
          <w:rFonts w:ascii="Arial" w:hAnsi="Arial" w:cs="Arial"/>
          <w:sz w:val="22"/>
          <w:szCs w:val="22"/>
          <w:lang w:val="en-ZA"/>
        </w:rPr>
      </w:pPr>
    </w:p>
    <w:p w:rsidR="00642B15" w:rsidRPr="001F17EA" w:rsidRDefault="00621593">
      <w:pPr>
        <w:jc w:val="both"/>
        <w:rPr>
          <w:rFonts w:ascii="Arial" w:hAnsi="Arial" w:cs="Arial"/>
          <w:sz w:val="22"/>
          <w:szCs w:val="22"/>
          <w:lang w:val="en-ZA"/>
        </w:rPr>
      </w:pPr>
      <w:r w:rsidRPr="001F17EA">
        <w:rPr>
          <w:rFonts w:ascii="Arial" w:hAnsi="Arial" w:cs="Arial"/>
          <w:sz w:val="22"/>
          <w:szCs w:val="22"/>
          <w:lang w:val="en-ZA"/>
        </w:rPr>
        <w:t xml:space="preserve">Enclosed </w:t>
      </w:r>
      <w:r w:rsidR="00757A1D" w:rsidRPr="001F17EA">
        <w:rPr>
          <w:rFonts w:ascii="Arial" w:hAnsi="Arial" w:cs="Arial"/>
          <w:sz w:val="22"/>
          <w:szCs w:val="22"/>
          <w:lang w:val="en-ZA"/>
        </w:rPr>
        <w:t>is</w:t>
      </w:r>
      <w:r w:rsidRPr="001F17EA">
        <w:rPr>
          <w:rFonts w:ascii="Arial" w:hAnsi="Arial" w:cs="Arial"/>
          <w:sz w:val="22"/>
          <w:szCs w:val="22"/>
          <w:lang w:val="en-ZA"/>
        </w:rPr>
        <w:t xml:space="preserve"> the solution to</w:t>
      </w:r>
      <w:r w:rsidR="00760C70" w:rsidRPr="001F17EA">
        <w:rPr>
          <w:rFonts w:ascii="Arial" w:hAnsi="Arial" w:cs="Arial"/>
          <w:sz w:val="22"/>
          <w:szCs w:val="22"/>
          <w:lang w:val="en-ZA"/>
        </w:rPr>
        <w:t xml:space="preserve"> </w:t>
      </w:r>
      <w:r w:rsidR="00A80E3E" w:rsidRPr="001F17EA">
        <w:rPr>
          <w:rFonts w:ascii="Arial" w:hAnsi="Arial" w:cs="Arial"/>
          <w:sz w:val="22"/>
          <w:szCs w:val="22"/>
          <w:lang w:val="en-ZA"/>
        </w:rPr>
        <w:t xml:space="preserve">Assignment </w:t>
      </w:r>
      <w:r w:rsidR="00760C70" w:rsidRPr="001F17EA">
        <w:rPr>
          <w:rFonts w:ascii="Arial" w:hAnsi="Arial" w:cs="Arial"/>
          <w:sz w:val="22"/>
          <w:szCs w:val="22"/>
          <w:lang w:val="en-ZA"/>
        </w:rPr>
        <w:t>2/</w:t>
      </w:r>
      <w:r w:rsidR="00B57421" w:rsidRPr="001F17EA">
        <w:rPr>
          <w:rFonts w:ascii="Arial" w:hAnsi="Arial" w:cs="Arial"/>
          <w:sz w:val="22"/>
          <w:szCs w:val="22"/>
          <w:lang w:val="en-ZA"/>
        </w:rPr>
        <w:t>1</w:t>
      </w:r>
      <w:r w:rsidR="00760C70" w:rsidRPr="001F17EA">
        <w:rPr>
          <w:rFonts w:ascii="Arial" w:hAnsi="Arial" w:cs="Arial"/>
          <w:sz w:val="22"/>
          <w:szCs w:val="22"/>
          <w:lang w:val="en-ZA"/>
        </w:rPr>
        <w:t>/</w:t>
      </w:r>
      <w:r w:rsidR="00344BD7" w:rsidRPr="001F17EA">
        <w:rPr>
          <w:rFonts w:ascii="Arial" w:hAnsi="Arial" w:cs="Arial"/>
          <w:sz w:val="22"/>
          <w:szCs w:val="22"/>
          <w:lang w:val="en-ZA"/>
        </w:rPr>
        <w:t>201</w:t>
      </w:r>
      <w:r w:rsidR="0025536E" w:rsidRPr="001F17EA">
        <w:rPr>
          <w:rFonts w:ascii="Arial" w:hAnsi="Arial" w:cs="Arial"/>
          <w:sz w:val="22"/>
          <w:szCs w:val="22"/>
          <w:lang w:val="en-ZA"/>
        </w:rPr>
        <w:t>4</w:t>
      </w:r>
      <w:r w:rsidR="000F29BD" w:rsidRPr="001F17EA">
        <w:rPr>
          <w:rFonts w:ascii="Arial" w:hAnsi="Arial" w:cs="Arial"/>
          <w:sz w:val="22"/>
          <w:szCs w:val="22"/>
          <w:lang w:val="en-ZA"/>
        </w:rPr>
        <w:t xml:space="preserve">. </w:t>
      </w:r>
      <w:r w:rsidR="00080B92" w:rsidRPr="001F17EA">
        <w:rPr>
          <w:rFonts w:ascii="Arial" w:hAnsi="Arial" w:cs="Arial"/>
          <w:sz w:val="22"/>
          <w:szCs w:val="22"/>
          <w:lang w:val="en-ZA"/>
        </w:rPr>
        <w:t xml:space="preserve"> </w:t>
      </w:r>
      <w:r w:rsidR="000F29BD" w:rsidRPr="001F17EA">
        <w:rPr>
          <w:rFonts w:ascii="Arial" w:hAnsi="Arial" w:cs="Arial"/>
          <w:sz w:val="22"/>
          <w:szCs w:val="22"/>
          <w:lang w:val="en-ZA"/>
        </w:rPr>
        <w:t>Please work through the solution alongside the assign</w:t>
      </w:r>
      <w:r w:rsidR="001F17EA" w:rsidRPr="001F17EA">
        <w:rPr>
          <w:rFonts w:ascii="Arial" w:hAnsi="Arial" w:cs="Arial"/>
          <w:sz w:val="22"/>
          <w:szCs w:val="22"/>
          <w:lang w:val="en-ZA"/>
        </w:rPr>
        <w:softHyphen/>
      </w:r>
      <w:r w:rsidR="000F29BD" w:rsidRPr="001F17EA">
        <w:rPr>
          <w:rFonts w:ascii="Arial" w:hAnsi="Arial" w:cs="Arial"/>
          <w:sz w:val="22"/>
          <w:szCs w:val="22"/>
          <w:lang w:val="en-ZA"/>
        </w:rPr>
        <w:t>ment and your answer</w:t>
      </w:r>
      <w:r w:rsidR="001F17EA" w:rsidRPr="001F17EA">
        <w:rPr>
          <w:rFonts w:ascii="Arial" w:hAnsi="Arial" w:cs="Arial"/>
          <w:sz w:val="22"/>
          <w:szCs w:val="22"/>
          <w:lang w:val="en-ZA"/>
        </w:rPr>
        <w:t>s</w:t>
      </w:r>
      <w:r w:rsidR="000F29BD" w:rsidRPr="001F17EA">
        <w:rPr>
          <w:rFonts w:ascii="Arial" w:hAnsi="Arial" w:cs="Arial"/>
          <w:sz w:val="22"/>
          <w:szCs w:val="22"/>
          <w:lang w:val="en-ZA"/>
        </w:rPr>
        <w:t xml:space="preserve">. </w:t>
      </w:r>
      <w:r w:rsidR="00080B92" w:rsidRPr="001F17EA">
        <w:rPr>
          <w:rFonts w:ascii="Arial" w:hAnsi="Arial" w:cs="Arial"/>
          <w:sz w:val="22"/>
          <w:szCs w:val="22"/>
          <w:lang w:val="en-ZA"/>
        </w:rPr>
        <w:t xml:space="preserve"> </w:t>
      </w:r>
      <w:r w:rsidR="000F29BD" w:rsidRPr="001F17EA">
        <w:rPr>
          <w:rFonts w:ascii="Arial" w:hAnsi="Arial" w:cs="Arial"/>
          <w:sz w:val="22"/>
          <w:szCs w:val="22"/>
          <w:lang w:val="en-ZA"/>
        </w:rPr>
        <w:t>This is a significant part of the learning pro</w:t>
      </w:r>
      <w:r w:rsidR="00080B92" w:rsidRPr="001F17EA">
        <w:rPr>
          <w:rFonts w:ascii="Arial" w:hAnsi="Arial" w:cs="Arial"/>
          <w:sz w:val="22"/>
          <w:szCs w:val="22"/>
          <w:lang w:val="en-ZA"/>
        </w:rPr>
        <w:softHyphen/>
      </w:r>
      <w:r w:rsidR="000F29BD" w:rsidRPr="001F17EA">
        <w:rPr>
          <w:rFonts w:ascii="Arial" w:hAnsi="Arial" w:cs="Arial"/>
          <w:sz w:val="22"/>
          <w:szCs w:val="22"/>
          <w:lang w:val="en-ZA"/>
        </w:rPr>
        <w:t xml:space="preserve">cess. </w:t>
      </w:r>
      <w:r w:rsidR="00080B92" w:rsidRPr="001F17EA">
        <w:rPr>
          <w:rFonts w:ascii="Arial" w:hAnsi="Arial" w:cs="Arial"/>
          <w:sz w:val="22"/>
          <w:szCs w:val="22"/>
          <w:lang w:val="en-ZA"/>
        </w:rPr>
        <w:t xml:space="preserve"> </w:t>
      </w:r>
      <w:r w:rsidR="000F29BD" w:rsidRPr="001F17EA">
        <w:rPr>
          <w:rFonts w:ascii="Arial" w:hAnsi="Arial" w:cs="Arial"/>
          <w:sz w:val="22"/>
          <w:szCs w:val="22"/>
          <w:lang w:val="en-ZA"/>
        </w:rPr>
        <w:t>Note that it is very important to understand why a spe</w:t>
      </w:r>
      <w:r w:rsidR="000F29BD" w:rsidRPr="001F17EA">
        <w:rPr>
          <w:rFonts w:ascii="Arial" w:hAnsi="Arial" w:cs="Arial"/>
          <w:sz w:val="22"/>
          <w:szCs w:val="22"/>
          <w:lang w:val="en-ZA"/>
        </w:rPr>
        <w:softHyphen/>
        <w:t xml:space="preserve">cific answer is correct while other options are not. </w:t>
      </w:r>
      <w:r w:rsidR="00080B92" w:rsidRPr="001F17EA">
        <w:rPr>
          <w:rFonts w:ascii="Arial" w:hAnsi="Arial" w:cs="Arial"/>
          <w:sz w:val="22"/>
          <w:szCs w:val="22"/>
          <w:lang w:val="en-ZA"/>
        </w:rPr>
        <w:t xml:space="preserve"> </w:t>
      </w:r>
    </w:p>
    <w:p w:rsidR="000F29BD" w:rsidRPr="001F17EA" w:rsidRDefault="000F29BD" w:rsidP="000F29BD">
      <w:pPr>
        <w:jc w:val="both"/>
        <w:rPr>
          <w:rFonts w:ascii="Arial" w:hAnsi="Arial" w:cs="Arial"/>
          <w:sz w:val="22"/>
          <w:szCs w:val="22"/>
          <w:lang w:val="en-ZA"/>
        </w:rPr>
      </w:pPr>
    </w:p>
    <w:p w:rsidR="002F70B6" w:rsidRPr="001F17EA" w:rsidRDefault="000F29BD" w:rsidP="000F29BD">
      <w:pPr>
        <w:jc w:val="both"/>
        <w:rPr>
          <w:rFonts w:ascii="Arial" w:hAnsi="Arial" w:cs="Arial"/>
          <w:sz w:val="22"/>
          <w:szCs w:val="22"/>
          <w:lang w:val="en-ZA"/>
        </w:rPr>
      </w:pPr>
      <w:r w:rsidRPr="001F17EA">
        <w:rPr>
          <w:rFonts w:ascii="Arial" w:hAnsi="Arial" w:cs="Arial"/>
          <w:sz w:val="22"/>
          <w:szCs w:val="22"/>
          <w:lang w:val="en-ZA"/>
        </w:rPr>
        <w:t>You should identify any problem areas early in the semester and make every effort to understand all aspects of the work that you have studied.</w:t>
      </w:r>
      <w:r w:rsidR="002F70B6" w:rsidRPr="001F17EA">
        <w:rPr>
          <w:rFonts w:ascii="Arial" w:hAnsi="Arial" w:cs="Arial"/>
          <w:sz w:val="22"/>
          <w:szCs w:val="22"/>
          <w:lang w:val="en-ZA"/>
        </w:rPr>
        <w:t xml:space="preserve">  </w:t>
      </w:r>
    </w:p>
    <w:p w:rsidR="00621593" w:rsidRPr="001F17EA" w:rsidRDefault="00621593">
      <w:pPr>
        <w:jc w:val="both"/>
        <w:rPr>
          <w:rFonts w:ascii="Arial" w:hAnsi="Arial" w:cs="Arial"/>
          <w:sz w:val="22"/>
          <w:szCs w:val="22"/>
          <w:lang w:val="en-ZA"/>
        </w:rPr>
      </w:pPr>
    </w:p>
    <w:p w:rsidR="00621593" w:rsidRPr="001F17EA" w:rsidRDefault="00621593">
      <w:pPr>
        <w:jc w:val="both"/>
        <w:rPr>
          <w:rFonts w:ascii="Arial" w:hAnsi="Arial" w:cs="Arial"/>
          <w:sz w:val="22"/>
          <w:szCs w:val="22"/>
          <w:lang w:val="en-ZA"/>
        </w:rPr>
      </w:pPr>
      <w:r w:rsidRPr="001F17EA">
        <w:rPr>
          <w:rFonts w:ascii="Arial" w:hAnsi="Arial" w:cs="Arial"/>
          <w:sz w:val="22"/>
          <w:szCs w:val="22"/>
          <w:lang w:val="en-ZA"/>
        </w:rPr>
        <w:t xml:space="preserve">We hope that you </w:t>
      </w:r>
      <w:r w:rsidR="008B4D0B" w:rsidRPr="001F17EA">
        <w:rPr>
          <w:rFonts w:ascii="Arial" w:hAnsi="Arial" w:cs="Arial"/>
          <w:sz w:val="22"/>
          <w:szCs w:val="22"/>
          <w:lang w:val="en-ZA"/>
        </w:rPr>
        <w:t xml:space="preserve">have </w:t>
      </w:r>
      <w:r w:rsidRPr="001F17EA">
        <w:rPr>
          <w:rFonts w:ascii="Arial" w:hAnsi="Arial" w:cs="Arial"/>
          <w:sz w:val="22"/>
          <w:szCs w:val="22"/>
          <w:lang w:val="en-ZA"/>
        </w:rPr>
        <w:t>found the assignments stimulating.</w:t>
      </w:r>
    </w:p>
    <w:p w:rsidR="00621593" w:rsidRPr="001F17EA" w:rsidRDefault="00621593">
      <w:pPr>
        <w:jc w:val="both"/>
        <w:rPr>
          <w:rFonts w:ascii="Arial" w:hAnsi="Arial" w:cs="Arial"/>
          <w:sz w:val="22"/>
          <w:szCs w:val="22"/>
          <w:lang w:val="en-ZA"/>
        </w:rPr>
      </w:pPr>
    </w:p>
    <w:p w:rsidR="00621593" w:rsidRPr="001F17EA" w:rsidRDefault="00621593">
      <w:pPr>
        <w:jc w:val="both"/>
        <w:rPr>
          <w:rFonts w:ascii="Arial" w:hAnsi="Arial" w:cs="Arial"/>
          <w:sz w:val="22"/>
          <w:szCs w:val="22"/>
          <w:lang w:val="en-ZA"/>
        </w:rPr>
      </w:pPr>
    </w:p>
    <w:p w:rsidR="00621593" w:rsidRPr="001F17EA" w:rsidRDefault="00621593">
      <w:pPr>
        <w:jc w:val="both"/>
        <w:rPr>
          <w:rFonts w:ascii="Arial" w:hAnsi="Arial" w:cs="Arial"/>
          <w:sz w:val="22"/>
          <w:szCs w:val="22"/>
          <w:lang w:val="en-ZA"/>
        </w:rPr>
      </w:pPr>
      <w:r w:rsidRPr="001F17EA">
        <w:rPr>
          <w:rFonts w:ascii="Arial" w:hAnsi="Arial" w:cs="Arial"/>
          <w:sz w:val="22"/>
          <w:szCs w:val="22"/>
          <w:lang w:val="en-ZA"/>
        </w:rPr>
        <w:t>Kind regards</w:t>
      </w:r>
    </w:p>
    <w:p w:rsidR="008B4D0B" w:rsidRPr="001F17EA" w:rsidRDefault="008B4D0B">
      <w:pPr>
        <w:jc w:val="both"/>
        <w:rPr>
          <w:rFonts w:ascii="Arial" w:hAnsi="Arial" w:cs="Arial"/>
          <w:sz w:val="22"/>
          <w:szCs w:val="22"/>
          <w:lang w:val="en-ZA"/>
        </w:rPr>
      </w:pPr>
    </w:p>
    <w:p w:rsidR="00A11AD2" w:rsidRPr="001F17EA" w:rsidRDefault="00A11AD2">
      <w:pPr>
        <w:jc w:val="both"/>
        <w:rPr>
          <w:rFonts w:ascii="Arial" w:hAnsi="Arial" w:cs="Arial"/>
          <w:sz w:val="22"/>
          <w:szCs w:val="22"/>
          <w:lang w:val="en-ZA"/>
        </w:rPr>
      </w:pPr>
    </w:p>
    <w:p w:rsidR="006A45E6" w:rsidRPr="003D7BD4" w:rsidRDefault="006A45E6">
      <w:pPr>
        <w:tabs>
          <w:tab w:val="left" w:pos="-510"/>
          <w:tab w:val="left" w:pos="0"/>
          <w:tab w:val="left" w:pos="566"/>
          <w:tab w:val="left" w:pos="1132"/>
          <w:tab w:val="left" w:pos="1699"/>
          <w:tab w:val="left" w:pos="226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Arial" w:hAnsi="Arial" w:cs="Arial"/>
          <w:b/>
          <w:bCs/>
          <w:sz w:val="22"/>
          <w:szCs w:val="22"/>
          <w:lang w:val="en-ZA"/>
        </w:rPr>
      </w:pPr>
      <w:r w:rsidRPr="003D7BD4">
        <w:rPr>
          <w:rFonts w:ascii="Arial" w:hAnsi="Arial" w:cs="Arial"/>
          <w:b/>
          <w:bCs/>
          <w:sz w:val="22"/>
          <w:szCs w:val="22"/>
          <w:u w:val="single"/>
          <w:lang w:val="en-ZA"/>
        </w:rPr>
        <w:t>LECTURERS: T</w:t>
      </w:r>
      <w:r w:rsidR="001F17EA" w:rsidRPr="003D7BD4">
        <w:rPr>
          <w:rFonts w:ascii="Arial" w:hAnsi="Arial" w:cs="Arial"/>
          <w:b/>
          <w:bCs/>
          <w:sz w:val="22"/>
          <w:szCs w:val="22"/>
          <w:u w:val="single"/>
          <w:lang w:val="en-ZA"/>
        </w:rPr>
        <w:t>A</w:t>
      </w:r>
      <w:r w:rsidRPr="003D7BD4">
        <w:rPr>
          <w:rFonts w:ascii="Arial" w:hAnsi="Arial" w:cs="Arial"/>
          <w:b/>
          <w:bCs/>
          <w:sz w:val="22"/>
          <w:szCs w:val="22"/>
          <w:u w:val="single"/>
          <w:lang w:val="en-ZA"/>
        </w:rPr>
        <w:t>X</w:t>
      </w:r>
      <w:r w:rsidR="001F17EA" w:rsidRPr="003D7BD4">
        <w:rPr>
          <w:rFonts w:ascii="Arial" w:hAnsi="Arial" w:cs="Arial"/>
          <w:b/>
          <w:bCs/>
          <w:sz w:val="22"/>
          <w:szCs w:val="22"/>
          <w:u w:val="single"/>
          <w:lang w:val="en-ZA"/>
        </w:rPr>
        <w:t>3702</w:t>
      </w:r>
    </w:p>
    <w:p w:rsidR="006A45E6" w:rsidRPr="003D7BD4" w:rsidRDefault="006A45E6" w:rsidP="006A45E6">
      <w:pPr>
        <w:tabs>
          <w:tab w:val="left" w:pos="-510"/>
          <w:tab w:val="left" w:pos="0"/>
          <w:tab w:val="left" w:pos="566"/>
          <w:tab w:val="left" w:pos="1132"/>
          <w:tab w:val="left" w:pos="1699"/>
          <w:tab w:val="left" w:pos="226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Arial" w:hAnsi="Arial" w:cs="Arial"/>
          <w:sz w:val="22"/>
          <w:szCs w:val="22"/>
          <w:lang w:val="en-Z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39"/>
        <w:gridCol w:w="6067"/>
      </w:tblGrid>
      <w:tr w:rsidR="006A45E6" w:rsidRPr="001F17EA" w:rsidTr="0066714C">
        <w:trPr>
          <w:trHeight w:val="3673"/>
        </w:trPr>
        <w:tc>
          <w:tcPr>
            <w:tcW w:w="4239" w:type="dxa"/>
          </w:tcPr>
          <w:p w:rsidR="006A45E6" w:rsidRPr="001F17EA" w:rsidRDefault="006A45E6" w:rsidP="0066714C">
            <w:pPr>
              <w:tabs>
                <w:tab w:val="left" w:pos="-510"/>
                <w:tab w:val="left" w:pos="0"/>
                <w:tab w:val="left" w:pos="566"/>
                <w:tab w:val="left" w:pos="1132"/>
                <w:tab w:val="left" w:pos="1699"/>
                <w:tab w:val="left" w:pos="2266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both"/>
              <w:rPr>
                <w:rFonts w:ascii="Arial" w:hAnsi="Arial" w:cs="Arial"/>
                <w:sz w:val="22"/>
                <w:szCs w:val="22"/>
                <w:lang w:val="en-ZA"/>
              </w:rPr>
            </w:pPr>
            <w:r w:rsidRPr="001F17EA">
              <w:rPr>
                <w:rFonts w:ascii="Arial" w:hAnsi="Arial" w:cs="Arial"/>
                <w:sz w:val="22"/>
                <w:szCs w:val="22"/>
                <w:lang w:val="en-ZA"/>
              </w:rPr>
              <w:t>The lecturers who are available to</w:t>
            </w:r>
          </w:p>
          <w:p w:rsidR="006A45E6" w:rsidRPr="001F17EA" w:rsidRDefault="006A45E6" w:rsidP="0066714C">
            <w:pPr>
              <w:tabs>
                <w:tab w:val="left" w:pos="-510"/>
                <w:tab w:val="left" w:pos="0"/>
                <w:tab w:val="left" w:pos="566"/>
                <w:tab w:val="left" w:pos="1132"/>
                <w:tab w:val="left" w:pos="1699"/>
                <w:tab w:val="left" w:pos="2266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both"/>
              <w:rPr>
                <w:rFonts w:ascii="Arial" w:hAnsi="Arial" w:cs="Arial"/>
                <w:sz w:val="22"/>
                <w:szCs w:val="22"/>
                <w:lang w:val="en-ZA"/>
              </w:rPr>
            </w:pPr>
            <w:r w:rsidRPr="001F17EA">
              <w:rPr>
                <w:rFonts w:ascii="Arial" w:hAnsi="Arial" w:cs="Arial"/>
                <w:sz w:val="22"/>
                <w:szCs w:val="22"/>
                <w:lang w:val="en-ZA"/>
              </w:rPr>
              <w:t>assist you are:</w:t>
            </w:r>
          </w:p>
          <w:p w:rsidR="006A45E6" w:rsidRPr="001F17EA" w:rsidRDefault="006A45E6" w:rsidP="0066714C">
            <w:pPr>
              <w:tabs>
                <w:tab w:val="left" w:pos="-510"/>
                <w:tab w:val="left" w:pos="0"/>
                <w:tab w:val="left" w:pos="566"/>
                <w:tab w:val="left" w:pos="1132"/>
                <w:tab w:val="left" w:pos="1699"/>
                <w:tab w:val="left" w:pos="2266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both"/>
              <w:rPr>
                <w:rFonts w:ascii="Arial" w:hAnsi="Arial" w:cs="Arial"/>
                <w:sz w:val="22"/>
                <w:szCs w:val="22"/>
                <w:lang w:val="en-ZA"/>
              </w:rPr>
            </w:pPr>
          </w:p>
          <w:p w:rsidR="006A45E6" w:rsidRPr="001F17EA" w:rsidRDefault="006A45E6">
            <w:pPr>
              <w:tabs>
                <w:tab w:val="left" w:pos="-510"/>
                <w:tab w:val="left" w:pos="0"/>
                <w:tab w:val="left" w:pos="566"/>
                <w:tab w:val="left" w:pos="1132"/>
                <w:tab w:val="left" w:pos="1699"/>
                <w:tab w:val="left" w:pos="2266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rFonts w:ascii="Arial" w:hAnsi="Arial" w:cs="Arial"/>
                <w:sz w:val="22"/>
                <w:szCs w:val="22"/>
                <w:lang w:val="en-ZA"/>
              </w:rPr>
              <w:pPrChange w:id="1" w:author="Snyman, Annette" w:date="2014-02-04T08:46:00Z">
                <w:pPr>
                  <w:tabs>
                    <w:tab w:val="left" w:pos="-510"/>
                    <w:tab w:val="left" w:pos="0"/>
                    <w:tab w:val="left" w:pos="566"/>
                    <w:tab w:val="left" w:pos="1132"/>
                    <w:tab w:val="left" w:pos="1699"/>
                    <w:tab w:val="left" w:pos="2266"/>
                    <w:tab w:val="left" w:pos="2880"/>
                    <w:tab w:val="left" w:pos="3600"/>
                    <w:tab w:val="left" w:pos="4320"/>
                    <w:tab w:val="left" w:pos="5040"/>
                    <w:tab w:val="left" w:pos="5760"/>
                    <w:tab w:val="left" w:pos="6480"/>
                    <w:tab w:val="left" w:pos="7200"/>
                    <w:tab w:val="left" w:pos="7920"/>
                    <w:tab w:val="left" w:pos="8640"/>
                    <w:tab w:val="left" w:pos="9360"/>
                    <w:tab w:val="left" w:pos="10080"/>
                  </w:tabs>
                  <w:jc w:val="both"/>
                </w:pPr>
              </w:pPrChange>
            </w:pPr>
            <w:r w:rsidRPr="001F17EA">
              <w:rPr>
                <w:rFonts w:ascii="Arial" w:hAnsi="Arial" w:cs="Arial"/>
                <w:sz w:val="22"/>
                <w:szCs w:val="22"/>
                <w:lang w:val="en-ZA"/>
              </w:rPr>
              <w:t>Mr A Swanepoel</w:t>
            </w:r>
          </w:p>
          <w:p w:rsidR="006A45E6" w:rsidRPr="001F17EA" w:rsidRDefault="006A45E6">
            <w:pPr>
              <w:tabs>
                <w:tab w:val="left" w:pos="-510"/>
                <w:tab w:val="left" w:pos="0"/>
                <w:tab w:val="left" w:pos="566"/>
                <w:tab w:val="left" w:pos="1132"/>
                <w:tab w:val="left" w:pos="1699"/>
                <w:tab w:val="left" w:pos="2266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rFonts w:ascii="Arial" w:hAnsi="Arial" w:cs="Arial"/>
                <w:sz w:val="22"/>
                <w:szCs w:val="22"/>
                <w:lang w:val="en-ZA"/>
              </w:rPr>
              <w:pPrChange w:id="2" w:author="Snyman, Annette" w:date="2014-02-04T08:46:00Z">
                <w:pPr>
                  <w:tabs>
                    <w:tab w:val="left" w:pos="-510"/>
                    <w:tab w:val="left" w:pos="0"/>
                    <w:tab w:val="left" w:pos="566"/>
                    <w:tab w:val="left" w:pos="1132"/>
                    <w:tab w:val="left" w:pos="1699"/>
                    <w:tab w:val="left" w:pos="2266"/>
                    <w:tab w:val="left" w:pos="2880"/>
                    <w:tab w:val="left" w:pos="3600"/>
                    <w:tab w:val="left" w:pos="4320"/>
                    <w:tab w:val="left" w:pos="5040"/>
                    <w:tab w:val="left" w:pos="5760"/>
                    <w:tab w:val="left" w:pos="6480"/>
                    <w:tab w:val="left" w:pos="7200"/>
                    <w:tab w:val="left" w:pos="7920"/>
                    <w:tab w:val="left" w:pos="8640"/>
                    <w:tab w:val="left" w:pos="9360"/>
                    <w:tab w:val="left" w:pos="10080"/>
                  </w:tabs>
                  <w:jc w:val="both"/>
                </w:pPr>
              </w:pPrChange>
            </w:pPr>
            <w:r w:rsidRPr="001F17EA">
              <w:rPr>
                <w:rFonts w:ascii="Arial" w:hAnsi="Arial" w:cs="Arial"/>
                <w:sz w:val="22"/>
                <w:szCs w:val="22"/>
                <w:lang w:val="en-ZA"/>
              </w:rPr>
              <w:t xml:space="preserve">Mr M van </w:t>
            </w:r>
            <w:proofErr w:type="spellStart"/>
            <w:r w:rsidRPr="001F17EA">
              <w:rPr>
                <w:rFonts w:ascii="Arial" w:hAnsi="Arial" w:cs="Arial"/>
                <w:sz w:val="22"/>
                <w:szCs w:val="22"/>
                <w:lang w:val="en-ZA"/>
              </w:rPr>
              <w:t>Dyk</w:t>
            </w:r>
            <w:proofErr w:type="spellEnd"/>
          </w:p>
          <w:p w:rsidR="006A45E6" w:rsidRPr="001F17EA" w:rsidRDefault="006A45E6">
            <w:pPr>
              <w:tabs>
                <w:tab w:val="left" w:pos="-510"/>
                <w:tab w:val="left" w:pos="0"/>
                <w:tab w:val="left" w:pos="566"/>
                <w:tab w:val="left" w:pos="1132"/>
                <w:tab w:val="left" w:pos="1699"/>
                <w:tab w:val="left" w:pos="2266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rFonts w:ascii="Arial" w:hAnsi="Arial" w:cs="Arial"/>
                <w:sz w:val="22"/>
                <w:szCs w:val="22"/>
                <w:lang w:val="en-ZA"/>
              </w:rPr>
              <w:pPrChange w:id="3" w:author="Snyman, Annette" w:date="2014-02-04T08:46:00Z">
                <w:pPr>
                  <w:tabs>
                    <w:tab w:val="left" w:pos="-510"/>
                    <w:tab w:val="left" w:pos="0"/>
                    <w:tab w:val="left" w:pos="566"/>
                    <w:tab w:val="left" w:pos="1132"/>
                    <w:tab w:val="left" w:pos="1699"/>
                    <w:tab w:val="left" w:pos="2266"/>
                    <w:tab w:val="left" w:pos="2880"/>
                    <w:tab w:val="left" w:pos="3600"/>
                    <w:tab w:val="left" w:pos="4320"/>
                    <w:tab w:val="left" w:pos="5040"/>
                    <w:tab w:val="left" w:pos="5760"/>
                    <w:tab w:val="left" w:pos="6480"/>
                    <w:tab w:val="left" w:pos="7200"/>
                    <w:tab w:val="left" w:pos="7920"/>
                    <w:tab w:val="left" w:pos="8640"/>
                    <w:tab w:val="left" w:pos="9360"/>
                    <w:tab w:val="left" w:pos="10080"/>
                  </w:tabs>
                  <w:jc w:val="both"/>
                </w:pPr>
              </w:pPrChange>
            </w:pPr>
            <w:r w:rsidRPr="001F17EA">
              <w:rPr>
                <w:rFonts w:ascii="Arial" w:hAnsi="Arial" w:cs="Arial"/>
                <w:sz w:val="22"/>
                <w:szCs w:val="22"/>
                <w:lang w:val="en-ZA"/>
              </w:rPr>
              <w:t xml:space="preserve">Ms N </w:t>
            </w:r>
            <w:proofErr w:type="spellStart"/>
            <w:r w:rsidRPr="001F17EA">
              <w:rPr>
                <w:rFonts w:ascii="Arial" w:hAnsi="Arial" w:cs="Arial"/>
                <w:sz w:val="22"/>
                <w:szCs w:val="22"/>
                <w:lang w:val="en-ZA"/>
              </w:rPr>
              <w:t>Thoothe</w:t>
            </w:r>
            <w:proofErr w:type="spellEnd"/>
          </w:p>
          <w:p w:rsidR="006A45E6" w:rsidRPr="001F17EA" w:rsidRDefault="006A45E6">
            <w:pPr>
              <w:tabs>
                <w:tab w:val="left" w:pos="-510"/>
                <w:tab w:val="left" w:pos="0"/>
                <w:tab w:val="left" w:pos="566"/>
                <w:tab w:val="left" w:pos="1132"/>
                <w:tab w:val="left" w:pos="1699"/>
                <w:tab w:val="left" w:pos="2266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rFonts w:ascii="Arial" w:hAnsi="Arial" w:cs="Arial"/>
                <w:sz w:val="22"/>
                <w:szCs w:val="22"/>
                <w:lang w:val="en-ZA"/>
              </w:rPr>
              <w:pPrChange w:id="4" w:author="Snyman, Annette" w:date="2014-02-04T08:46:00Z">
                <w:pPr>
                  <w:tabs>
                    <w:tab w:val="left" w:pos="-510"/>
                    <w:tab w:val="left" w:pos="0"/>
                    <w:tab w:val="left" w:pos="566"/>
                    <w:tab w:val="left" w:pos="1132"/>
                    <w:tab w:val="left" w:pos="1699"/>
                    <w:tab w:val="left" w:pos="2266"/>
                    <w:tab w:val="left" w:pos="2880"/>
                    <w:tab w:val="left" w:pos="3600"/>
                    <w:tab w:val="left" w:pos="4320"/>
                    <w:tab w:val="left" w:pos="5040"/>
                    <w:tab w:val="left" w:pos="5760"/>
                    <w:tab w:val="left" w:pos="6480"/>
                    <w:tab w:val="left" w:pos="7200"/>
                    <w:tab w:val="left" w:pos="7920"/>
                    <w:tab w:val="left" w:pos="8640"/>
                    <w:tab w:val="left" w:pos="9360"/>
                    <w:tab w:val="left" w:pos="10080"/>
                  </w:tabs>
                  <w:jc w:val="both"/>
                </w:pPr>
              </w:pPrChange>
            </w:pPr>
          </w:p>
          <w:p w:rsidR="006A45E6" w:rsidRPr="001F17EA" w:rsidRDefault="006A45E6">
            <w:pPr>
              <w:tabs>
                <w:tab w:val="left" w:pos="-510"/>
                <w:tab w:val="left" w:pos="0"/>
                <w:tab w:val="left" w:pos="566"/>
                <w:tab w:val="left" w:pos="1132"/>
                <w:tab w:val="left" w:pos="1699"/>
                <w:tab w:val="left" w:pos="2266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rFonts w:ascii="Arial" w:hAnsi="Arial" w:cs="Arial"/>
                <w:sz w:val="22"/>
                <w:szCs w:val="22"/>
                <w:lang w:val="en-ZA"/>
              </w:rPr>
              <w:pPrChange w:id="5" w:author="Snyman, Annette" w:date="2014-02-04T08:46:00Z">
                <w:pPr>
                  <w:tabs>
                    <w:tab w:val="left" w:pos="-510"/>
                    <w:tab w:val="left" w:pos="0"/>
                    <w:tab w:val="left" w:pos="566"/>
                    <w:tab w:val="left" w:pos="1132"/>
                    <w:tab w:val="left" w:pos="1699"/>
                    <w:tab w:val="left" w:pos="2266"/>
                    <w:tab w:val="left" w:pos="2880"/>
                    <w:tab w:val="left" w:pos="3600"/>
                    <w:tab w:val="left" w:pos="4320"/>
                    <w:tab w:val="left" w:pos="5040"/>
                    <w:tab w:val="left" w:pos="5760"/>
                    <w:tab w:val="left" w:pos="6480"/>
                    <w:tab w:val="left" w:pos="7200"/>
                    <w:tab w:val="left" w:pos="7920"/>
                    <w:tab w:val="left" w:pos="8640"/>
                    <w:tab w:val="left" w:pos="9360"/>
                    <w:tab w:val="left" w:pos="10080"/>
                  </w:tabs>
                  <w:jc w:val="both"/>
                </w:pPr>
              </w:pPrChange>
            </w:pPr>
            <w:r w:rsidRPr="001F17EA">
              <w:rPr>
                <w:rFonts w:ascii="Arial" w:hAnsi="Arial" w:cs="Arial"/>
                <w:sz w:val="22"/>
                <w:szCs w:val="22"/>
                <w:lang w:val="en-ZA"/>
              </w:rPr>
              <w:t>M</w:t>
            </w:r>
            <w:r w:rsidR="001F17EA" w:rsidRPr="001F17EA">
              <w:rPr>
                <w:rFonts w:ascii="Arial" w:hAnsi="Arial" w:cs="Arial"/>
                <w:sz w:val="22"/>
                <w:szCs w:val="22"/>
                <w:lang w:val="en-ZA"/>
              </w:rPr>
              <w:t>r</w:t>
            </w:r>
            <w:r w:rsidRPr="001F17EA">
              <w:rPr>
                <w:rFonts w:ascii="Arial" w:hAnsi="Arial" w:cs="Arial"/>
                <w:sz w:val="22"/>
                <w:szCs w:val="22"/>
                <w:lang w:val="en-ZA"/>
              </w:rPr>
              <w:t xml:space="preserve">s C </w:t>
            </w:r>
            <w:proofErr w:type="spellStart"/>
            <w:r w:rsidRPr="001F17EA">
              <w:rPr>
                <w:rFonts w:ascii="Arial" w:hAnsi="Arial" w:cs="Arial"/>
                <w:sz w:val="22"/>
                <w:szCs w:val="22"/>
                <w:lang w:val="en-ZA"/>
              </w:rPr>
              <w:t>Stedall</w:t>
            </w:r>
            <w:proofErr w:type="spellEnd"/>
          </w:p>
          <w:p w:rsidR="006A45E6" w:rsidRPr="001F17EA" w:rsidRDefault="006A45E6">
            <w:pPr>
              <w:tabs>
                <w:tab w:val="left" w:pos="-510"/>
                <w:tab w:val="left" w:pos="0"/>
                <w:tab w:val="left" w:pos="566"/>
                <w:tab w:val="left" w:pos="1132"/>
                <w:tab w:val="left" w:pos="1699"/>
                <w:tab w:val="left" w:pos="2266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rFonts w:ascii="Arial" w:hAnsi="Arial" w:cs="Arial"/>
                <w:sz w:val="22"/>
                <w:szCs w:val="22"/>
                <w:lang w:val="en-ZA"/>
              </w:rPr>
              <w:pPrChange w:id="6" w:author="Snyman, Annette" w:date="2014-02-04T08:46:00Z">
                <w:pPr>
                  <w:tabs>
                    <w:tab w:val="left" w:pos="-510"/>
                    <w:tab w:val="left" w:pos="0"/>
                    <w:tab w:val="left" w:pos="566"/>
                    <w:tab w:val="left" w:pos="1132"/>
                    <w:tab w:val="left" w:pos="1699"/>
                    <w:tab w:val="left" w:pos="2266"/>
                    <w:tab w:val="left" w:pos="2880"/>
                    <w:tab w:val="left" w:pos="3600"/>
                    <w:tab w:val="left" w:pos="4320"/>
                    <w:tab w:val="left" w:pos="5040"/>
                    <w:tab w:val="left" w:pos="5760"/>
                    <w:tab w:val="left" w:pos="6480"/>
                    <w:tab w:val="left" w:pos="7200"/>
                    <w:tab w:val="left" w:pos="7920"/>
                    <w:tab w:val="left" w:pos="8640"/>
                    <w:tab w:val="left" w:pos="9360"/>
                    <w:tab w:val="left" w:pos="10080"/>
                  </w:tabs>
                  <w:jc w:val="both"/>
                </w:pPr>
              </w:pPrChange>
            </w:pPr>
            <w:r w:rsidRPr="001F17EA">
              <w:rPr>
                <w:rFonts w:ascii="Arial" w:hAnsi="Arial" w:cs="Arial"/>
                <w:sz w:val="22"/>
                <w:szCs w:val="22"/>
                <w:lang w:val="en-ZA"/>
              </w:rPr>
              <w:t>Prof AP Swanepoel</w:t>
            </w:r>
          </w:p>
          <w:p w:rsidR="006A45E6" w:rsidRPr="001F17EA" w:rsidRDefault="006A45E6">
            <w:pPr>
              <w:tabs>
                <w:tab w:val="left" w:pos="-510"/>
                <w:tab w:val="left" w:pos="0"/>
                <w:tab w:val="left" w:pos="566"/>
                <w:tab w:val="left" w:pos="1132"/>
                <w:tab w:val="left" w:pos="1699"/>
                <w:tab w:val="left" w:pos="2266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rFonts w:ascii="Arial" w:hAnsi="Arial" w:cs="Arial"/>
                <w:sz w:val="22"/>
                <w:szCs w:val="22"/>
                <w:lang w:val="en-ZA"/>
              </w:rPr>
              <w:pPrChange w:id="7" w:author="Snyman, Annette" w:date="2014-02-04T08:46:00Z">
                <w:pPr>
                  <w:tabs>
                    <w:tab w:val="left" w:pos="-510"/>
                    <w:tab w:val="left" w:pos="0"/>
                    <w:tab w:val="left" w:pos="566"/>
                    <w:tab w:val="left" w:pos="1132"/>
                    <w:tab w:val="left" w:pos="1699"/>
                    <w:tab w:val="left" w:pos="2266"/>
                    <w:tab w:val="left" w:pos="2880"/>
                    <w:tab w:val="left" w:pos="3600"/>
                    <w:tab w:val="left" w:pos="4320"/>
                    <w:tab w:val="left" w:pos="5040"/>
                    <w:tab w:val="left" w:pos="5760"/>
                    <w:tab w:val="left" w:pos="6480"/>
                    <w:tab w:val="left" w:pos="7200"/>
                    <w:tab w:val="left" w:pos="7920"/>
                    <w:tab w:val="left" w:pos="8640"/>
                    <w:tab w:val="left" w:pos="9360"/>
                    <w:tab w:val="left" w:pos="10080"/>
                  </w:tabs>
                  <w:jc w:val="both"/>
                </w:pPr>
              </w:pPrChange>
            </w:pPr>
            <w:r w:rsidRPr="001F17EA">
              <w:rPr>
                <w:rFonts w:ascii="Arial" w:hAnsi="Arial" w:cs="Arial"/>
                <w:sz w:val="22"/>
                <w:szCs w:val="22"/>
                <w:lang w:val="en-ZA"/>
              </w:rPr>
              <w:t>M</w:t>
            </w:r>
            <w:r w:rsidR="001F17EA" w:rsidRPr="001F17EA">
              <w:rPr>
                <w:rFonts w:ascii="Arial" w:hAnsi="Arial" w:cs="Arial"/>
                <w:sz w:val="22"/>
                <w:szCs w:val="22"/>
                <w:lang w:val="en-ZA"/>
              </w:rPr>
              <w:t>r</w:t>
            </w:r>
            <w:r w:rsidRPr="001F17EA">
              <w:rPr>
                <w:rFonts w:ascii="Arial" w:hAnsi="Arial" w:cs="Arial"/>
                <w:sz w:val="22"/>
                <w:szCs w:val="22"/>
                <w:lang w:val="en-ZA"/>
              </w:rPr>
              <w:t xml:space="preserve">s MSI </w:t>
            </w:r>
            <w:proofErr w:type="spellStart"/>
            <w:r w:rsidRPr="001F17EA">
              <w:rPr>
                <w:rFonts w:ascii="Arial" w:hAnsi="Arial" w:cs="Arial"/>
                <w:sz w:val="22"/>
                <w:szCs w:val="22"/>
                <w:lang w:val="en-ZA"/>
              </w:rPr>
              <w:t>Wentzel</w:t>
            </w:r>
            <w:proofErr w:type="spellEnd"/>
          </w:p>
          <w:p w:rsidR="006A45E6" w:rsidRPr="001F17EA" w:rsidRDefault="006A45E6">
            <w:pPr>
              <w:tabs>
                <w:tab w:val="left" w:pos="-510"/>
                <w:tab w:val="left" w:pos="0"/>
                <w:tab w:val="left" w:pos="566"/>
                <w:tab w:val="left" w:pos="1132"/>
                <w:tab w:val="left" w:pos="1699"/>
                <w:tab w:val="left" w:pos="2266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rFonts w:ascii="Arial" w:hAnsi="Arial" w:cs="Arial"/>
                <w:sz w:val="22"/>
                <w:szCs w:val="22"/>
                <w:lang w:val="en-ZA"/>
              </w:rPr>
              <w:pPrChange w:id="8" w:author="Snyman, Annette" w:date="2014-02-04T08:46:00Z">
                <w:pPr>
                  <w:tabs>
                    <w:tab w:val="left" w:pos="-510"/>
                    <w:tab w:val="left" w:pos="0"/>
                    <w:tab w:val="left" w:pos="566"/>
                    <w:tab w:val="left" w:pos="1132"/>
                    <w:tab w:val="left" w:pos="1699"/>
                    <w:tab w:val="left" w:pos="2266"/>
                    <w:tab w:val="left" w:pos="2880"/>
                    <w:tab w:val="left" w:pos="3600"/>
                    <w:tab w:val="left" w:pos="4320"/>
                    <w:tab w:val="left" w:pos="5040"/>
                    <w:tab w:val="left" w:pos="5760"/>
                    <w:tab w:val="left" w:pos="6480"/>
                    <w:tab w:val="left" w:pos="7200"/>
                    <w:tab w:val="left" w:pos="7920"/>
                    <w:tab w:val="left" w:pos="8640"/>
                    <w:tab w:val="left" w:pos="9360"/>
                    <w:tab w:val="left" w:pos="10080"/>
                  </w:tabs>
                  <w:jc w:val="both"/>
                </w:pPr>
              </w:pPrChange>
            </w:pPr>
            <w:r w:rsidRPr="001F17EA">
              <w:rPr>
                <w:rFonts w:ascii="Arial" w:hAnsi="Arial" w:cs="Arial"/>
                <w:sz w:val="22"/>
                <w:szCs w:val="22"/>
                <w:lang w:val="en-ZA"/>
              </w:rPr>
              <w:t>M</w:t>
            </w:r>
            <w:r w:rsidR="001F17EA" w:rsidRPr="001F17EA">
              <w:rPr>
                <w:rFonts w:ascii="Arial" w:hAnsi="Arial" w:cs="Arial"/>
                <w:sz w:val="22"/>
                <w:szCs w:val="22"/>
                <w:lang w:val="en-ZA"/>
              </w:rPr>
              <w:t>r</w:t>
            </w:r>
            <w:r w:rsidRPr="001F17EA">
              <w:rPr>
                <w:rFonts w:ascii="Arial" w:hAnsi="Arial" w:cs="Arial"/>
                <w:sz w:val="22"/>
                <w:szCs w:val="22"/>
                <w:lang w:val="en-ZA"/>
              </w:rPr>
              <w:t xml:space="preserve">s E </w:t>
            </w:r>
            <w:proofErr w:type="spellStart"/>
            <w:r w:rsidRPr="001F17EA">
              <w:rPr>
                <w:rFonts w:ascii="Arial" w:hAnsi="Arial" w:cs="Arial"/>
                <w:sz w:val="22"/>
                <w:szCs w:val="22"/>
                <w:lang w:val="en-ZA"/>
              </w:rPr>
              <w:t>Doussy</w:t>
            </w:r>
            <w:proofErr w:type="spellEnd"/>
          </w:p>
          <w:p w:rsidR="006A45E6" w:rsidRPr="003D7BD4" w:rsidRDefault="006A45E6">
            <w:pPr>
              <w:tabs>
                <w:tab w:val="left" w:pos="-510"/>
                <w:tab w:val="left" w:pos="0"/>
                <w:tab w:val="left" w:pos="566"/>
                <w:tab w:val="left" w:pos="1132"/>
                <w:tab w:val="left" w:pos="1699"/>
                <w:tab w:val="left" w:pos="2266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rFonts w:ascii="Arial" w:hAnsi="Arial" w:cs="Arial"/>
                <w:sz w:val="22"/>
                <w:szCs w:val="22"/>
                <w:lang w:val="en-ZA"/>
              </w:rPr>
              <w:pPrChange w:id="9" w:author="Snyman, Annette" w:date="2014-02-04T08:46:00Z">
                <w:pPr>
                  <w:tabs>
                    <w:tab w:val="left" w:pos="-510"/>
                    <w:tab w:val="left" w:pos="0"/>
                    <w:tab w:val="left" w:pos="566"/>
                    <w:tab w:val="left" w:pos="1132"/>
                    <w:tab w:val="left" w:pos="1699"/>
                    <w:tab w:val="left" w:pos="2266"/>
                    <w:tab w:val="left" w:pos="2880"/>
                    <w:tab w:val="left" w:pos="3600"/>
                    <w:tab w:val="left" w:pos="4320"/>
                    <w:tab w:val="left" w:pos="5040"/>
                    <w:tab w:val="left" w:pos="5760"/>
                    <w:tab w:val="left" w:pos="6480"/>
                    <w:tab w:val="left" w:pos="7200"/>
                    <w:tab w:val="left" w:pos="7920"/>
                    <w:tab w:val="left" w:pos="8640"/>
                    <w:tab w:val="left" w:pos="9360"/>
                    <w:tab w:val="left" w:pos="10080"/>
                  </w:tabs>
                  <w:jc w:val="both"/>
                </w:pPr>
              </w:pPrChange>
            </w:pPr>
            <w:r w:rsidRPr="003D7BD4">
              <w:rPr>
                <w:rFonts w:ascii="Arial" w:hAnsi="Arial" w:cs="Arial"/>
                <w:sz w:val="22"/>
                <w:szCs w:val="22"/>
                <w:lang w:val="en-ZA"/>
              </w:rPr>
              <w:t xml:space="preserve">Ms R </w:t>
            </w:r>
            <w:proofErr w:type="spellStart"/>
            <w:r w:rsidRPr="003D7BD4">
              <w:rPr>
                <w:rFonts w:ascii="Arial" w:hAnsi="Arial" w:cs="Arial"/>
                <w:sz w:val="22"/>
                <w:szCs w:val="22"/>
                <w:lang w:val="en-ZA"/>
              </w:rPr>
              <w:t>Matenche</w:t>
            </w:r>
            <w:proofErr w:type="spellEnd"/>
          </w:p>
          <w:p w:rsidR="006A45E6" w:rsidRPr="003D7BD4" w:rsidRDefault="006A45E6">
            <w:pPr>
              <w:tabs>
                <w:tab w:val="left" w:pos="-510"/>
                <w:tab w:val="left" w:pos="0"/>
                <w:tab w:val="left" w:pos="566"/>
                <w:tab w:val="left" w:pos="1132"/>
                <w:tab w:val="left" w:pos="1699"/>
                <w:tab w:val="left" w:pos="2266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rFonts w:ascii="Arial" w:hAnsi="Arial" w:cs="Arial"/>
                <w:sz w:val="22"/>
                <w:szCs w:val="22"/>
                <w:lang w:val="en-ZA"/>
              </w:rPr>
              <w:pPrChange w:id="10" w:author="Snyman, Annette" w:date="2014-02-04T08:46:00Z">
                <w:pPr>
                  <w:tabs>
                    <w:tab w:val="left" w:pos="-510"/>
                    <w:tab w:val="left" w:pos="0"/>
                    <w:tab w:val="left" w:pos="566"/>
                    <w:tab w:val="left" w:pos="1132"/>
                    <w:tab w:val="left" w:pos="1699"/>
                    <w:tab w:val="left" w:pos="2266"/>
                    <w:tab w:val="left" w:pos="2880"/>
                    <w:tab w:val="left" w:pos="3600"/>
                    <w:tab w:val="left" w:pos="4320"/>
                    <w:tab w:val="left" w:pos="5040"/>
                    <w:tab w:val="left" w:pos="5760"/>
                    <w:tab w:val="left" w:pos="6480"/>
                    <w:tab w:val="left" w:pos="7200"/>
                    <w:tab w:val="left" w:pos="7920"/>
                    <w:tab w:val="left" w:pos="8640"/>
                    <w:tab w:val="left" w:pos="9360"/>
                    <w:tab w:val="left" w:pos="10080"/>
                  </w:tabs>
                  <w:jc w:val="both"/>
                </w:pPr>
              </w:pPrChange>
            </w:pPr>
            <w:r w:rsidRPr="003D7BD4">
              <w:rPr>
                <w:rFonts w:ascii="Arial" w:hAnsi="Arial" w:cs="Arial"/>
                <w:sz w:val="22"/>
                <w:szCs w:val="22"/>
                <w:lang w:val="en-ZA"/>
              </w:rPr>
              <w:t>M</w:t>
            </w:r>
            <w:r w:rsidR="001F17EA" w:rsidRPr="003D7BD4">
              <w:rPr>
                <w:rFonts w:ascii="Arial" w:hAnsi="Arial" w:cs="Arial"/>
                <w:sz w:val="22"/>
                <w:szCs w:val="22"/>
                <w:lang w:val="en-ZA"/>
              </w:rPr>
              <w:t>r</w:t>
            </w:r>
            <w:r w:rsidRPr="003D7BD4">
              <w:rPr>
                <w:rFonts w:ascii="Arial" w:hAnsi="Arial" w:cs="Arial"/>
                <w:sz w:val="22"/>
                <w:szCs w:val="22"/>
                <w:lang w:val="en-ZA"/>
              </w:rPr>
              <w:t xml:space="preserve">s R </w:t>
            </w:r>
            <w:proofErr w:type="spellStart"/>
            <w:r w:rsidRPr="003D7BD4">
              <w:rPr>
                <w:rFonts w:ascii="Arial" w:hAnsi="Arial" w:cs="Arial"/>
                <w:sz w:val="22"/>
                <w:szCs w:val="22"/>
                <w:lang w:val="en-ZA"/>
              </w:rPr>
              <w:t>Moosa</w:t>
            </w:r>
            <w:proofErr w:type="spellEnd"/>
          </w:p>
          <w:p w:rsidR="006A45E6" w:rsidRPr="003D7BD4" w:rsidRDefault="006A45E6">
            <w:pPr>
              <w:tabs>
                <w:tab w:val="left" w:pos="-510"/>
                <w:tab w:val="left" w:pos="0"/>
                <w:tab w:val="left" w:pos="566"/>
                <w:tab w:val="left" w:pos="1132"/>
                <w:tab w:val="left" w:pos="1699"/>
                <w:tab w:val="left" w:pos="2266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ZA"/>
              </w:rPr>
              <w:pPrChange w:id="11" w:author="Snyman, Annette" w:date="2014-02-04T08:46:00Z">
                <w:pPr>
                  <w:tabs>
                    <w:tab w:val="left" w:pos="-510"/>
                    <w:tab w:val="left" w:pos="0"/>
                    <w:tab w:val="left" w:pos="566"/>
                    <w:tab w:val="left" w:pos="1132"/>
                    <w:tab w:val="left" w:pos="1699"/>
                    <w:tab w:val="left" w:pos="2266"/>
                    <w:tab w:val="left" w:pos="2880"/>
                    <w:tab w:val="left" w:pos="3600"/>
                    <w:tab w:val="left" w:pos="4320"/>
                    <w:tab w:val="left" w:pos="5040"/>
                    <w:tab w:val="left" w:pos="5760"/>
                    <w:tab w:val="left" w:pos="6480"/>
                    <w:tab w:val="left" w:pos="7200"/>
                    <w:tab w:val="left" w:pos="7920"/>
                    <w:tab w:val="left" w:pos="8640"/>
                    <w:tab w:val="left" w:pos="9360"/>
                    <w:tab w:val="left" w:pos="10080"/>
                  </w:tabs>
                  <w:jc w:val="both"/>
                </w:pPr>
              </w:pPrChange>
            </w:pPr>
            <w:r w:rsidRPr="003D7BD4">
              <w:rPr>
                <w:rFonts w:ascii="Arial" w:hAnsi="Arial" w:cs="Arial"/>
                <w:sz w:val="22"/>
                <w:szCs w:val="22"/>
                <w:lang w:val="en-ZA"/>
              </w:rPr>
              <w:t>M</w:t>
            </w:r>
            <w:r w:rsidR="001F17EA" w:rsidRPr="003D7BD4">
              <w:rPr>
                <w:rFonts w:ascii="Arial" w:hAnsi="Arial" w:cs="Arial"/>
                <w:sz w:val="22"/>
                <w:szCs w:val="22"/>
                <w:lang w:val="en-ZA"/>
              </w:rPr>
              <w:t>r</w:t>
            </w:r>
            <w:r w:rsidRPr="003D7BD4">
              <w:rPr>
                <w:rFonts w:ascii="Arial" w:hAnsi="Arial" w:cs="Arial"/>
                <w:sz w:val="22"/>
                <w:szCs w:val="22"/>
                <w:lang w:val="en-ZA"/>
              </w:rPr>
              <w:t>s C Cass</w:t>
            </w:r>
          </w:p>
        </w:tc>
        <w:tc>
          <w:tcPr>
            <w:tcW w:w="6067" w:type="dxa"/>
          </w:tcPr>
          <w:p w:rsidR="006A45E6" w:rsidRPr="001F17EA" w:rsidRDefault="006A45E6" w:rsidP="0066714C">
            <w:pPr>
              <w:tabs>
                <w:tab w:val="left" w:pos="-510"/>
                <w:tab w:val="left" w:pos="0"/>
                <w:tab w:val="left" w:pos="566"/>
                <w:tab w:val="left" w:pos="1132"/>
                <w:tab w:val="left" w:pos="1699"/>
                <w:tab w:val="left" w:pos="2266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both"/>
              <w:rPr>
                <w:rFonts w:ascii="Arial" w:hAnsi="Arial" w:cs="Arial"/>
                <w:sz w:val="22"/>
                <w:szCs w:val="22"/>
                <w:lang w:val="en-ZA"/>
              </w:rPr>
            </w:pPr>
          </w:p>
          <w:p w:rsidR="006A45E6" w:rsidRPr="001F17EA" w:rsidRDefault="006A45E6" w:rsidP="0066714C">
            <w:pPr>
              <w:tabs>
                <w:tab w:val="left" w:pos="-510"/>
                <w:tab w:val="left" w:pos="0"/>
                <w:tab w:val="left" w:pos="566"/>
                <w:tab w:val="left" w:pos="1132"/>
                <w:tab w:val="left" w:pos="1699"/>
                <w:tab w:val="left" w:pos="2266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both"/>
              <w:rPr>
                <w:rFonts w:ascii="Arial" w:hAnsi="Arial" w:cs="Arial"/>
                <w:sz w:val="22"/>
                <w:szCs w:val="22"/>
                <w:lang w:val="en-ZA"/>
              </w:rPr>
            </w:pPr>
          </w:p>
          <w:p w:rsidR="006A45E6" w:rsidRPr="001F17EA" w:rsidRDefault="006A45E6" w:rsidP="0066714C">
            <w:pPr>
              <w:tabs>
                <w:tab w:val="left" w:pos="-510"/>
                <w:tab w:val="left" w:pos="0"/>
                <w:tab w:val="left" w:pos="566"/>
                <w:tab w:val="left" w:pos="1132"/>
                <w:tab w:val="left" w:pos="1699"/>
                <w:tab w:val="left" w:pos="2266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both"/>
              <w:rPr>
                <w:rFonts w:ascii="Arial" w:hAnsi="Arial" w:cs="Arial"/>
                <w:sz w:val="22"/>
                <w:szCs w:val="22"/>
                <w:lang w:val="en-ZA"/>
              </w:rPr>
            </w:pPr>
          </w:p>
          <w:p w:rsidR="006A45E6" w:rsidRPr="001F17EA" w:rsidRDefault="006A45E6" w:rsidP="0066714C">
            <w:pPr>
              <w:tabs>
                <w:tab w:val="left" w:pos="-510"/>
                <w:tab w:val="left" w:pos="0"/>
                <w:tab w:val="left" w:pos="566"/>
                <w:tab w:val="left" w:pos="1132"/>
                <w:tab w:val="left" w:pos="1699"/>
                <w:tab w:val="left" w:pos="2266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both"/>
              <w:rPr>
                <w:rFonts w:ascii="Arial" w:hAnsi="Arial" w:cs="Arial"/>
                <w:sz w:val="22"/>
                <w:szCs w:val="22"/>
                <w:lang w:val="en-ZA"/>
              </w:rPr>
            </w:pPr>
          </w:p>
          <w:p w:rsidR="001F17EA" w:rsidRPr="001F17EA" w:rsidRDefault="001F17EA" w:rsidP="003D7BD4">
            <w:pPr>
              <w:tabs>
                <w:tab w:val="left" w:pos="-510"/>
                <w:tab w:val="left" w:pos="0"/>
                <w:tab w:val="left" w:pos="566"/>
                <w:tab w:val="left" w:pos="1132"/>
                <w:tab w:val="left" w:pos="1699"/>
                <w:tab w:val="left" w:pos="2266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en-ZA"/>
              </w:rPr>
            </w:pPr>
          </w:p>
          <w:p w:rsidR="006A45E6" w:rsidRPr="001F17EA" w:rsidRDefault="006A45E6" w:rsidP="003D7BD4">
            <w:pPr>
              <w:tabs>
                <w:tab w:val="left" w:pos="-510"/>
                <w:tab w:val="left" w:pos="0"/>
                <w:tab w:val="left" w:pos="566"/>
                <w:tab w:val="left" w:pos="1132"/>
                <w:tab w:val="left" w:pos="1699"/>
                <w:tab w:val="left" w:pos="2266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en-ZA"/>
              </w:rPr>
            </w:pPr>
            <w:r w:rsidRPr="003D7BD4">
              <w:rPr>
                <w:rFonts w:ascii="Arial" w:hAnsi="Arial" w:cs="Arial"/>
                <w:b/>
                <w:sz w:val="28"/>
                <w:szCs w:val="28"/>
                <w:lang w:val="en-ZA"/>
              </w:rPr>
              <w:t>012 429 4133</w:t>
            </w:r>
          </w:p>
          <w:p w:rsidR="001F17EA" w:rsidRPr="001F17EA" w:rsidRDefault="001F17EA" w:rsidP="003D7BD4">
            <w:pPr>
              <w:tabs>
                <w:tab w:val="left" w:pos="-510"/>
                <w:tab w:val="left" w:pos="0"/>
                <w:tab w:val="left" w:pos="566"/>
                <w:tab w:val="left" w:pos="1132"/>
                <w:tab w:val="left" w:pos="1699"/>
                <w:tab w:val="left" w:pos="2266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en-ZA"/>
              </w:rPr>
            </w:pPr>
          </w:p>
          <w:p w:rsidR="006A45E6" w:rsidRPr="001F17EA" w:rsidRDefault="006A45E6" w:rsidP="0066714C">
            <w:pPr>
              <w:tabs>
                <w:tab w:val="left" w:pos="-510"/>
                <w:tab w:val="left" w:pos="0"/>
                <w:tab w:val="left" w:pos="566"/>
                <w:tab w:val="left" w:pos="1132"/>
                <w:tab w:val="left" w:pos="1699"/>
                <w:tab w:val="left" w:pos="2266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both"/>
              <w:rPr>
                <w:rFonts w:ascii="Arial" w:hAnsi="Arial" w:cs="Arial"/>
                <w:sz w:val="22"/>
                <w:szCs w:val="22"/>
                <w:lang w:val="en-ZA"/>
              </w:rPr>
            </w:pPr>
            <w:r w:rsidRPr="001F17EA">
              <w:rPr>
                <w:rFonts w:ascii="Arial" w:hAnsi="Arial" w:cs="Arial"/>
                <w:sz w:val="22"/>
                <w:szCs w:val="22"/>
                <w:lang w:val="en-ZA"/>
              </w:rPr>
              <w:t>(this is a hunting line – you will need to let it  ring so that the exchange can find a free extension)</w:t>
            </w:r>
          </w:p>
        </w:tc>
      </w:tr>
    </w:tbl>
    <w:p w:rsidR="006A45E6" w:rsidRPr="001F17EA" w:rsidRDefault="006A45E6" w:rsidP="006A45E6">
      <w:pPr>
        <w:tabs>
          <w:tab w:val="left" w:pos="-510"/>
          <w:tab w:val="left" w:pos="0"/>
          <w:tab w:val="left" w:pos="566"/>
          <w:tab w:val="left" w:pos="1132"/>
          <w:tab w:val="left" w:pos="1699"/>
          <w:tab w:val="left" w:pos="226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Arial" w:hAnsi="Arial" w:cs="Arial"/>
          <w:sz w:val="22"/>
          <w:szCs w:val="22"/>
          <w:lang w:val="en-ZA"/>
        </w:rPr>
      </w:pPr>
    </w:p>
    <w:p w:rsidR="001F17EA" w:rsidRPr="001F17EA" w:rsidRDefault="001F17EA" w:rsidP="006A45E6">
      <w:pPr>
        <w:tabs>
          <w:tab w:val="left" w:pos="-510"/>
          <w:tab w:val="left" w:pos="0"/>
          <w:tab w:val="left" w:pos="566"/>
          <w:tab w:val="left" w:pos="1132"/>
          <w:tab w:val="left" w:pos="1699"/>
          <w:tab w:val="left" w:pos="226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Arial" w:hAnsi="Arial" w:cs="Arial"/>
          <w:sz w:val="22"/>
          <w:szCs w:val="22"/>
          <w:lang w:val="en-ZA"/>
        </w:rPr>
      </w:pPr>
    </w:p>
    <w:p w:rsidR="006A45E6" w:rsidRPr="001F17EA" w:rsidRDefault="006A45E6" w:rsidP="006A45E6">
      <w:pPr>
        <w:tabs>
          <w:tab w:val="left" w:pos="-510"/>
          <w:tab w:val="left" w:pos="0"/>
          <w:tab w:val="left" w:pos="566"/>
          <w:tab w:val="left" w:pos="1132"/>
          <w:tab w:val="left" w:pos="1699"/>
          <w:tab w:val="left" w:pos="226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Arial" w:hAnsi="Arial" w:cs="Arial"/>
          <w:sz w:val="22"/>
          <w:szCs w:val="22"/>
          <w:lang w:val="en-ZA"/>
        </w:rPr>
      </w:pPr>
      <w:r w:rsidRPr="001F17EA">
        <w:rPr>
          <w:rFonts w:ascii="Arial" w:hAnsi="Arial" w:cs="Arial"/>
          <w:sz w:val="22"/>
          <w:szCs w:val="22"/>
          <w:lang w:val="en-ZA"/>
        </w:rPr>
        <w:t xml:space="preserve">Administrative assistant:  Mrs Patricia Mohase </w:t>
      </w:r>
      <w:r w:rsidR="001F17EA" w:rsidRPr="001F17EA">
        <w:rPr>
          <w:rFonts w:ascii="Arial" w:hAnsi="Arial" w:cs="Arial"/>
          <w:sz w:val="22"/>
          <w:szCs w:val="22"/>
          <w:lang w:val="en-ZA"/>
        </w:rPr>
        <w:tab/>
      </w:r>
      <w:r w:rsidRPr="001F17EA">
        <w:rPr>
          <w:rFonts w:ascii="Arial" w:hAnsi="Arial" w:cs="Arial"/>
          <w:sz w:val="22"/>
          <w:szCs w:val="22"/>
          <w:lang w:val="en-ZA"/>
        </w:rPr>
        <w:t>(012) 429-4918</w:t>
      </w:r>
    </w:p>
    <w:p w:rsidR="006A45E6" w:rsidRPr="001F17EA" w:rsidRDefault="006A45E6" w:rsidP="006A45E6">
      <w:pPr>
        <w:tabs>
          <w:tab w:val="left" w:pos="-510"/>
          <w:tab w:val="left" w:pos="0"/>
          <w:tab w:val="left" w:pos="566"/>
          <w:tab w:val="left" w:pos="1132"/>
          <w:tab w:val="left" w:pos="1699"/>
          <w:tab w:val="left" w:pos="226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Arial" w:hAnsi="Arial" w:cs="Arial"/>
          <w:sz w:val="22"/>
          <w:szCs w:val="22"/>
          <w:lang w:val="en-ZA"/>
        </w:rPr>
      </w:pPr>
    </w:p>
    <w:p w:rsidR="00642B15" w:rsidRPr="003D7BD4" w:rsidRDefault="006A45E6" w:rsidP="00A711EE">
      <w:pPr>
        <w:jc w:val="both"/>
        <w:rPr>
          <w:rFonts w:ascii="Arial" w:hAnsi="Arial" w:cs="Arial"/>
          <w:sz w:val="22"/>
          <w:szCs w:val="22"/>
          <w:lang w:val="en-ZA"/>
        </w:rPr>
      </w:pPr>
      <w:r w:rsidRPr="003D7BD4">
        <w:rPr>
          <w:rFonts w:ascii="Arial" w:hAnsi="Arial" w:cs="Arial"/>
          <w:sz w:val="22"/>
          <w:szCs w:val="22"/>
          <w:lang w:val="en-ZA"/>
        </w:rPr>
        <w:t xml:space="preserve">The course cell phone number is </w:t>
      </w:r>
      <w:r w:rsidRPr="003D7BD4">
        <w:rPr>
          <w:rFonts w:ascii="Arial" w:hAnsi="Arial" w:cs="Arial"/>
          <w:sz w:val="22"/>
          <w:szCs w:val="22"/>
          <w:lang w:val="en-ZA"/>
        </w:rPr>
        <w:tab/>
      </w:r>
      <w:r w:rsidRPr="003D7BD4">
        <w:rPr>
          <w:rFonts w:ascii="Arial" w:hAnsi="Arial" w:cs="Arial"/>
          <w:sz w:val="22"/>
          <w:szCs w:val="22"/>
          <w:lang w:val="en-ZA"/>
        </w:rPr>
        <w:tab/>
      </w:r>
      <w:r w:rsidRPr="003D7BD4">
        <w:rPr>
          <w:rFonts w:ascii="Arial" w:hAnsi="Arial" w:cs="Arial"/>
          <w:sz w:val="22"/>
          <w:szCs w:val="22"/>
          <w:lang w:val="en-ZA"/>
        </w:rPr>
        <w:tab/>
        <w:t>079 365 1124</w:t>
      </w:r>
    </w:p>
    <w:p w:rsidR="00E8178E" w:rsidRPr="003D7BD4" w:rsidRDefault="00E8178E" w:rsidP="00A711EE">
      <w:pPr>
        <w:jc w:val="both"/>
        <w:rPr>
          <w:rFonts w:ascii="Arial" w:hAnsi="Arial" w:cs="Arial"/>
          <w:sz w:val="22"/>
          <w:szCs w:val="22"/>
          <w:lang w:val="en-ZA"/>
        </w:rPr>
      </w:pPr>
    </w:p>
    <w:p w:rsidR="00E8178E" w:rsidRPr="003D7BD4" w:rsidRDefault="00E8178E" w:rsidP="00A711EE">
      <w:pPr>
        <w:jc w:val="both"/>
        <w:rPr>
          <w:rFonts w:ascii="Arial" w:hAnsi="Arial" w:cs="Arial"/>
          <w:sz w:val="22"/>
          <w:szCs w:val="22"/>
          <w:lang w:val="en-ZA"/>
        </w:rPr>
      </w:pPr>
    </w:p>
    <w:p w:rsidR="00E8178E" w:rsidRPr="003D7BD4" w:rsidRDefault="00E8178E" w:rsidP="00A711EE">
      <w:pPr>
        <w:jc w:val="both"/>
        <w:rPr>
          <w:rFonts w:ascii="Arial" w:hAnsi="Arial" w:cs="Arial"/>
          <w:sz w:val="22"/>
          <w:szCs w:val="22"/>
          <w:lang w:val="en-ZA"/>
        </w:rPr>
      </w:pPr>
    </w:p>
    <w:p w:rsidR="00642B15" w:rsidRPr="003D7BD4" w:rsidRDefault="00642B15" w:rsidP="00A711EE">
      <w:pPr>
        <w:jc w:val="both"/>
        <w:rPr>
          <w:rFonts w:ascii="Arial" w:hAnsi="Arial" w:cs="Arial"/>
          <w:sz w:val="22"/>
          <w:szCs w:val="22"/>
          <w:lang w:val="en-ZA"/>
        </w:rPr>
      </w:pPr>
    </w:p>
    <w:p w:rsidR="00642B15" w:rsidRPr="003D7BD4" w:rsidRDefault="00642B15" w:rsidP="00A711EE">
      <w:pPr>
        <w:jc w:val="both"/>
        <w:rPr>
          <w:rFonts w:ascii="Arial" w:hAnsi="Arial" w:cs="Arial"/>
          <w:sz w:val="22"/>
          <w:szCs w:val="22"/>
          <w:lang w:val="en-ZA"/>
        </w:rPr>
      </w:pPr>
    </w:p>
    <w:p w:rsidR="00642B15" w:rsidRPr="003D7BD4" w:rsidRDefault="00642B15" w:rsidP="00A711EE">
      <w:pPr>
        <w:jc w:val="both"/>
        <w:rPr>
          <w:rFonts w:ascii="Arial" w:hAnsi="Arial" w:cs="Arial"/>
          <w:sz w:val="22"/>
          <w:szCs w:val="22"/>
          <w:lang w:val="en-ZA"/>
        </w:rPr>
      </w:pPr>
    </w:p>
    <w:p w:rsidR="00642B15" w:rsidRPr="003D7BD4" w:rsidRDefault="00642B15" w:rsidP="00A711EE">
      <w:pPr>
        <w:jc w:val="both"/>
        <w:rPr>
          <w:rFonts w:ascii="Arial" w:hAnsi="Arial" w:cs="Arial"/>
          <w:sz w:val="22"/>
          <w:szCs w:val="22"/>
          <w:lang w:val="en-ZA"/>
        </w:rPr>
      </w:pPr>
    </w:p>
    <w:p w:rsidR="00642B15" w:rsidRPr="003D7BD4" w:rsidRDefault="00642B15" w:rsidP="00A711EE">
      <w:pPr>
        <w:jc w:val="both"/>
        <w:rPr>
          <w:rFonts w:ascii="Arial" w:hAnsi="Arial" w:cs="Arial"/>
          <w:sz w:val="22"/>
          <w:szCs w:val="22"/>
          <w:lang w:val="en-ZA"/>
        </w:rPr>
      </w:pPr>
    </w:p>
    <w:p w:rsidR="00642B15" w:rsidRPr="003D7BD4" w:rsidRDefault="00642B15" w:rsidP="00A711EE">
      <w:pPr>
        <w:jc w:val="both"/>
        <w:rPr>
          <w:rFonts w:ascii="Arial" w:hAnsi="Arial" w:cs="Arial"/>
          <w:sz w:val="22"/>
          <w:szCs w:val="22"/>
          <w:lang w:val="en-ZA"/>
        </w:rPr>
      </w:pPr>
    </w:p>
    <w:p w:rsidR="00642B15" w:rsidRPr="003D7BD4" w:rsidRDefault="00642B15" w:rsidP="00A711EE">
      <w:pPr>
        <w:jc w:val="both"/>
        <w:rPr>
          <w:rFonts w:ascii="Arial" w:hAnsi="Arial" w:cs="Arial"/>
          <w:sz w:val="22"/>
          <w:szCs w:val="22"/>
          <w:lang w:val="en-ZA"/>
        </w:rPr>
      </w:pPr>
    </w:p>
    <w:p w:rsidR="00642B15" w:rsidRPr="003D7BD4" w:rsidRDefault="00642B15" w:rsidP="00A711EE">
      <w:pPr>
        <w:jc w:val="both"/>
        <w:rPr>
          <w:rFonts w:ascii="Arial" w:hAnsi="Arial" w:cs="Arial"/>
          <w:sz w:val="22"/>
          <w:szCs w:val="22"/>
          <w:lang w:val="en-ZA"/>
        </w:rPr>
      </w:pPr>
    </w:p>
    <w:p w:rsidR="00642B15" w:rsidRPr="003D7BD4" w:rsidRDefault="00642B15" w:rsidP="00A711EE">
      <w:pPr>
        <w:jc w:val="both"/>
        <w:rPr>
          <w:rFonts w:ascii="Arial" w:hAnsi="Arial" w:cs="Arial"/>
          <w:sz w:val="22"/>
          <w:szCs w:val="22"/>
          <w:lang w:val="en-ZA"/>
        </w:rPr>
      </w:pPr>
    </w:p>
    <w:p w:rsidR="00642B15" w:rsidRPr="003D7BD4" w:rsidRDefault="00642B15" w:rsidP="00A711EE">
      <w:pPr>
        <w:jc w:val="both"/>
        <w:rPr>
          <w:rFonts w:ascii="Arial" w:hAnsi="Arial" w:cs="Arial"/>
          <w:sz w:val="22"/>
          <w:szCs w:val="22"/>
          <w:lang w:val="en-ZA"/>
        </w:rPr>
      </w:pPr>
    </w:p>
    <w:p w:rsidR="00642B15" w:rsidRPr="003D7BD4" w:rsidRDefault="00642B15" w:rsidP="00A711EE">
      <w:pPr>
        <w:jc w:val="both"/>
        <w:rPr>
          <w:rFonts w:ascii="Arial" w:hAnsi="Arial" w:cs="Arial"/>
          <w:sz w:val="22"/>
          <w:szCs w:val="22"/>
          <w:lang w:val="en-ZA"/>
        </w:rPr>
      </w:pPr>
    </w:p>
    <w:p w:rsidR="00642B15" w:rsidRPr="003D7BD4" w:rsidRDefault="00642B15" w:rsidP="00A711EE">
      <w:pPr>
        <w:jc w:val="both"/>
        <w:rPr>
          <w:rFonts w:ascii="Arial" w:hAnsi="Arial" w:cs="Arial"/>
          <w:sz w:val="22"/>
          <w:szCs w:val="22"/>
          <w:lang w:val="en-ZA"/>
        </w:rPr>
      </w:pPr>
    </w:p>
    <w:p w:rsidR="00642B15" w:rsidRPr="003D7BD4" w:rsidRDefault="00642B15" w:rsidP="00A711EE">
      <w:pPr>
        <w:jc w:val="both"/>
        <w:rPr>
          <w:rFonts w:ascii="Arial" w:hAnsi="Arial" w:cs="Arial"/>
          <w:sz w:val="22"/>
          <w:szCs w:val="22"/>
          <w:lang w:val="en-ZA"/>
        </w:rPr>
      </w:pPr>
    </w:p>
    <w:p w:rsidR="00642B15" w:rsidRPr="003D7BD4" w:rsidRDefault="00642B15" w:rsidP="00A711EE">
      <w:pPr>
        <w:jc w:val="both"/>
        <w:rPr>
          <w:rFonts w:ascii="Arial" w:hAnsi="Arial" w:cs="Arial"/>
          <w:sz w:val="22"/>
          <w:szCs w:val="22"/>
          <w:lang w:val="en-ZA"/>
        </w:rPr>
      </w:pPr>
    </w:p>
    <w:p w:rsidR="00642B15" w:rsidRPr="003D7BD4" w:rsidRDefault="00642B15" w:rsidP="00A711EE">
      <w:pPr>
        <w:jc w:val="both"/>
        <w:rPr>
          <w:rFonts w:ascii="Arial" w:hAnsi="Arial" w:cs="Arial"/>
          <w:sz w:val="22"/>
          <w:szCs w:val="22"/>
          <w:lang w:val="en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20"/>
      </w:tblGrid>
      <w:tr w:rsidR="00642B15" w:rsidRPr="001F17EA" w:rsidTr="00846D27">
        <w:trPr>
          <w:trHeight w:val="693"/>
        </w:trPr>
        <w:tc>
          <w:tcPr>
            <w:tcW w:w="10420" w:type="dxa"/>
            <w:shd w:val="clear" w:color="auto" w:fill="BFBFBF" w:themeFill="background1" w:themeFillShade="BF"/>
          </w:tcPr>
          <w:p w:rsidR="00642B15" w:rsidRPr="001F17EA" w:rsidRDefault="00642B15" w:rsidP="002941AF">
            <w:pPr>
              <w:widowControl/>
              <w:tabs>
                <w:tab w:val="left" w:pos="-1440"/>
                <w:tab w:val="left" w:pos="-720"/>
                <w:tab w:val="left" w:pos="0"/>
                <w:tab w:val="left" w:pos="567"/>
                <w:tab w:val="left" w:pos="907"/>
                <w:tab w:val="left" w:pos="1440"/>
                <w:tab w:val="left" w:pos="1814"/>
                <w:tab w:val="left" w:pos="2211"/>
                <w:tab w:val="left" w:pos="2380"/>
                <w:tab w:val="left" w:pos="2778"/>
                <w:tab w:val="left" w:pos="3118"/>
                <w:tab w:val="left" w:pos="4320"/>
                <w:tab w:val="left" w:pos="4932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ZA"/>
              </w:rPr>
            </w:pPr>
          </w:p>
          <w:p w:rsidR="006A68EF" w:rsidRPr="001F17EA" w:rsidRDefault="00C97456">
            <w:pPr>
              <w:widowControl/>
              <w:tabs>
                <w:tab w:val="left" w:pos="-1440"/>
                <w:tab w:val="left" w:pos="-720"/>
                <w:tab w:val="left" w:pos="0"/>
                <w:tab w:val="left" w:pos="567"/>
                <w:tab w:val="left" w:pos="907"/>
                <w:tab w:val="left" w:pos="1440"/>
                <w:tab w:val="left" w:pos="1814"/>
                <w:tab w:val="left" w:pos="2211"/>
                <w:tab w:val="left" w:pos="2380"/>
                <w:tab w:val="left" w:pos="2778"/>
                <w:tab w:val="left" w:pos="3118"/>
                <w:tab w:val="left" w:pos="4320"/>
                <w:tab w:val="left" w:pos="4932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rFonts w:ascii="Arial" w:hAnsi="Arial" w:cs="Arial"/>
                <w:b/>
                <w:sz w:val="22"/>
                <w:szCs w:val="20"/>
                <w:lang w:val="en-ZA"/>
              </w:rPr>
            </w:pPr>
            <w:r w:rsidRPr="001F17EA">
              <w:rPr>
                <w:rFonts w:ascii="Arial" w:hAnsi="Arial" w:cs="Arial"/>
                <w:b/>
                <w:sz w:val="22"/>
                <w:szCs w:val="20"/>
                <w:lang w:val="en-ZA"/>
              </w:rPr>
              <w:t>ASSIGNMENT 2</w:t>
            </w:r>
            <w:r w:rsidR="00E8178E" w:rsidRPr="001F17EA">
              <w:rPr>
                <w:rFonts w:ascii="Arial" w:hAnsi="Arial" w:cs="Arial"/>
                <w:b/>
                <w:sz w:val="22"/>
                <w:szCs w:val="20"/>
                <w:lang w:val="en-ZA"/>
              </w:rPr>
              <w:t xml:space="preserve"> – S</w:t>
            </w:r>
            <w:r w:rsidRPr="001F17EA">
              <w:rPr>
                <w:rFonts w:ascii="Arial" w:hAnsi="Arial" w:cs="Arial"/>
                <w:b/>
                <w:sz w:val="22"/>
                <w:szCs w:val="20"/>
                <w:lang w:val="en-ZA"/>
              </w:rPr>
              <w:t>OLUTION</w:t>
            </w:r>
          </w:p>
          <w:p w:rsidR="00642B15" w:rsidRPr="003D7BD4" w:rsidRDefault="00642B15" w:rsidP="002941AF">
            <w:pPr>
              <w:rPr>
                <w:rFonts w:ascii="Arial" w:hAnsi="Arial" w:cs="Arial"/>
                <w:b/>
                <w:sz w:val="22"/>
                <w:szCs w:val="22"/>
                <w:lang w:val="en-ZA"/>
              </w:rPr>
            </w:pPr>
          </w:p>
        </w:tc>
      </w:tr>
    </w:tbl>
    <w:p w:rsidR="00642B15" w:rsidRDefault="00642B15" w:rsidP="00642B15">
      <w:pPr>
        <w:rPr>
          <w:rFonts w:ascii="Arial" w:hAnsi="Arial" w:cs="Arial"/>
          <w:b/>
          <w:sz w:val="22"/>
          <w:szCs w:val="22"/>
          <w:highlight w:val="cyan"/>
          <w:lang w:val="en-ZA"/>
        </w:rPr>
      </w:pPr>
    </w:p>
    <w:p w:rsidR="001F17EA" w:rsidRPr="003D7BD4" w:rsidRDefault="001F17EA" w:rsidP="00642B15">
      <w:pPr>
        <w:rPr>
          <w:rFonts w:ascii="Arial" w:hAnsi="Arial" w:cs="Arial"/>
          <w:b/>
          <w:sz w:val="22"/>
          <w:szCs w:val="22"/>
          <w:highlight w:val="cyan"/>
          <w:lang w:val="en-ZA"/>
        </w:rPr>
      </w:pPr>
    </w:p>
    <w:tbl>
      <w:tblPr>
        <w:tblW w:w="1023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59"/>
        <w:gridCol w:w="992"/>
        <w:gridCol w:w="425"/>
        <w:gridCol w:w="142"/>
        <w:gridCol w:w="1134"/>
        <w:gridCol w:w="425"/>
        <w:gridCol w:w="1134"/>
        <w:gridCol w:w="425"/>
        <w:tblGridChange w:id="12">
          <w:tblGrid>
            <w:gridCol w:w="5559"/>
            <w:gridCol w:w="992"/>
            <w:gridCol w:w="425"/>
            <w:gridCol w:w="142"/>
            <w:gridCol w:w="1134"/>
            <w:gridCol w:w="425"/>
            <w:gridCol w:w="1134"/>
            <w:gridCol w:w="425"/>
          </w:tblGrid>
        </w:tblGridChange>
      </w:tblGrid>
      <w:tr w:rsidR="00F2748F" w:rsidRPr="001F17EA" w:rsidTr="0025603F">
        <w:trPr>
          <w:trHeight w:val="319"/>
        </w:trPr>
        <w:tc>
          <w:tcPr>
            <w:tcW w:w="10236" w:type="dxa"/>
            <w:gridSpan w:val="8"/>
            <w:tcBorders>
              <w:left w:val="nil"/>
              <w:bottom w:val="nil"/>
              <w:right w:val="nil"/>
            </w:tcBorders>
            <w:shd w:val="clear" w:color="auto" w:fill="auto"/>
          </w:tcPr>
          <w:p w:rsidR="006A68EF" w:rsidRPr="003D7BD4" w:rsidRDefault="00F2748F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u w:val="single"/>
                <w:lang w:val="en-ZA"/>
              </w:rPr>
              <w:t>QUESTION 1</w:t>
            </w:r>
            <w:r w:rsidR="007C4102" w:rsidRPr="003D7BD4">
              <w:rPr>
                <w:rFonts w:ascii="Arial" w:hAnsi="Arial" w:cs="Arial"/>
                <w:b/>
                <w:color w:val="000000"/>
                <w:sz w:val="22"/>
                <w:szCs w:val="22"/>
                <w:lang w:val="en-ZA"/>
              </w:rPr>
              <w:t xml:space="preserve"> (55 marks)</w:t>
            </w:r>
          </w:p>
        </w:tc>
      </w:tr>
      <w:tr w:rsidR="00F2748F" w:rsidRPr="001F17EA" w:rsidTr="00F2748F">
        <w:trPr>
          <w:trHeight w:val="272"/>
        </w:trPr>
        <w:tc>
          <w:tcPr>
            <w:tcW w:w="1023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u w:val="single"/>
                <w:lang w:val="en-ZA"/>
              </w:rPr>
            </w:pPr>
          </w:p>
          <w:p w:rsidR="002C6E2B" w:rsidRPr="003D7BD4" w:rsidRDefault="002C6E2B">
            <w:pPr>
              <w:widowControl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  <w:lang w:val="en-ZA"/>
              </w:rPr>
            </w:pPr>
          </w:p>
        </w:tc>
      </w:tr>
      <w:tr w:rsidR="00F2748F" w:rsidRPr="001F17EA" w:rsidTr="00F2748F">
        <w:trPr>
          <w:trHeight w:val="590"/>
        </w:trPr>
        <w:tc>
          <w:tcPr>
            <w:tcW w:w="1023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u w:val="single"/>
                <w:lang w:val="en-ZA"/>
              </w:rPr>
            </w:pPr>
          </w:p>
          <w:p w:rsidR="00F2748F" w:rsidRPr="003D7BD4" w:rsidRDefault="00F2748F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u w:val="single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u w:val="single"/>
                <w:lang w:val="en-ZA"/>
              </w:rPr>
              <w:t xml:space="preserve">Calculation of </w:t>
            </w:r>
            <w:r w:rsidR="00885B98" w:rsidRPr="003D7BD4">
              <w:rPr>
                <w:rFonts w:ascii="Arial" w:hAnsi="Arial" w:cs="Arial"/>
                <w:color w:val="000000"/>
                <w:sz w:val="22"/>
                <w:szCs w:val="22"/>
                <w:u w:val="single"/>
                <w:lang w:val="en-ZA"/>
              </w:rPr>
              <w:t>D</w:t>
            </w:r>
            <w:r w:rsidR="00D477FC" w:rsidRPr="003D7BD4">
              <w:rPr>
                <w:rFonts w:ascii="Arial" w:hAnsi="Arial" w:cs="Arial"/>
                <w:color w:val="000000"/>
                <w:sz w:val="22"/>
                <w:szCs w:val="22"/>
                <w:u w:val="single"/>
                <w:lang w:val="en-ZA"/>
              </w:rPr>
              <w:t>a</w:t>
            </w:r>
            <w:r w:rsidR="00885B98" w:rsidRPr="003D7BD4">
              <w:rPr>
                <w:rFonts w:ascii="Arial" w:hAnsi="Arial" w:cs="Arial"/>
                <w:color w:val="000000"/>
                <w:sz w:val="22"/>
                <w:szCs w:val="22"/>
                <w:u w:val="single"/>
                <w:lang w:val="en-ZA"/>
              </w:rPr>
              <w:t>nn</w:t>
            </w:r>
            <w:r w:rsidR="00D477FC" w:rsidRPr="003D7BD4">
              <w:rPr>
                <w:rFonts w:ascii="Arial" w:hAnsi="Arial" w:cs="Arial"/>
                <w:color w:val="000000"/>
                <w:sz w:val="22"/>
                <w:szCs w:val="22"/>
                <w:u w:val="single"/>
                <w:lang w:val="en-ZA"/>
              </w:rPr>
              <w:t>y</w:t>
            </w:r>
            <w:r w:rsidR="00885B98" w:rsidRPr="003D7BD4">
              <w:rPr>
                <w:rFonts w:ascii="Arial" w:hAnsi="Arial" w:cs="Arial"/>
                <w:color w:val="000000"/>
                <w:sz w:val="22"/>
                <w:szCs w:val="22"/>
                <w:u w:val="single"/>
                <w:lang w:val="en-ZA"/>
              </w:rPr>
              <w:t xml:space="preserve">’s 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u w:val="single"/>
                <w:lang w:val="en-ZA"/>
              </w:rPr>
              <w:t>tax payable for the year of assessment ended 2</w:t>
            </w:r>
            <w:r w:rsidR="00C45164" w:rsidRPr="003D7BD4">
              <w:rPr>
                <w:rFonts w:ascii="Arial" w:hAnsi="Arial" w:cs="Arial"/>
                <w:color w:val="000000"/>
                <w:sz w:val="22"/>
                <w:szCs w:val="22"/>
                <w:u w:val="single"/>
                <w:lang w:val="en-ZA"/>
              </w:rPr>
              <w:t>8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u w:val="single"/>
                <w:lang w:val="en-ZA"/>
              </w:rPr>
              <w:t xml:space="preserve"> February 201</w:t>
            </w:r>
            <w:r w:rsidR="00D477FC" w:rsidRPr="003D7BD4">
              <w:rPr>
                <w:rFonts w:ascii="Arial" w:hAnsi="Arial" w:cs="Arial"/>
                <w:color w:val="000000"/>
                <w:sz w:val="22"/>
                <w:szCs w:val="22"/>
                <w:u w:val="single"/>
                <w:lang w:val="en-ZA"/>
              </w:rPr>
              <w:t>4</w:t>
            </w:r>
          </w:p>
          <w:p w:rsidR="00F2748F" w:rsidRPr="003D7BD4" w:rsidRDefault="00F2748F" w:rsidP="00F2748F">
            <w:pPr>
              <w:widowControl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</w:p>
        </w:tc>
      </w:tr>
      <w:tr w:rsidR="00F2748F" w:rsidRPr="001F17EA" w:rsidTr="0025603F">
        <w:trPr>
          <w:trHeight w:val="120"/>
        </w:trPr>
        <w:tc>
          <w:tcPr>
            <w:tcW w:w="5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  <w:t>R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  <w:t>R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</w:p>
        </w:tc>
      </w:tr>
      <w:tr w:rsidR="00F2748F" w:rsidRPr="001F17EA" w:rsidTr="0025603F">
        <w:trPr>
          <w:trHeight w:val="109"/>
        </w:trPr>
        <w:tc>
          <w:tcPr>
            <w:tcW w:w="5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68EF" w:rsidRPr="003D7BD4" w:rsidRDefault="00F2748F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Salary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17E2" w:rsidRPr="003D7BD4" w:rsidRDefault="00885B98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1 </w:t>
            </w:r>
            <w:r w:rsidR="00284111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8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0</w:t>
            </w:r>
            <w:r w:rsidR="00F2748F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0 000 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</w:p>
        </w:tc>
      </w:tr>
      <w:tr w:rsidR="00601494" w:rsidRPr="001F17EA" w:rsidTr="0025603F">
        <w:trPr>
          <w:trHeight w:val="142"/>
        </w:trPr>
        <w:tc>
          <w:tcPr>
            <w:tcW w:w="5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1494" w:rsidRPr="003D7BD4" w:rsidRDefault="00601494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Long service awards: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1494" w:rsidRPr="003D7BD4" w:rsidRDefault="00601494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1494" w:rsidRPr="003D7BD4" w:rsidRDefault="00601494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1494" w:rsidRPr="003D7BD4" w:rsidRDefault="00601494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1494" w:rsidRPr="003D7BD4" w:rsidRDefault="00601494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1494" w:rsidRPr="003D7BD4" w:rsidRDefault="00601494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1494" w:rsidRPr="003D7BD4" w:rsidRDefault="00601494" w:rsidP="00F2748F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1494" w:rsidRPr="003D7BD4" w:rsidRDefault="00601494" w:rsidP="00F2748F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</w:p>
        </w:tc>
      </w:tr>
      <w:tr w:rsidR="00601494" w:rsidRPr="001F17EA" w:rsidTr="0025603F">
        <w:trPr>
          <w:trHeight w:val="142"/>
        </w:trPr>
        <w:tc>
          <w:tcPr>
            <w:tcW w:w="5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1494" w:rsidRPr="003D7BD4" w:rsidRDefault="00601494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Television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1494" w:rsidRPr="003D7BD4" w:rsidRDefault="00601494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1494" w:rsidRPr="003D7BD4" w:rsidRDefault="00601494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1494" w:rsidRPr="003D7BD4" w:rsidRDefault="00601494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01494" w:rsidRPr="003D7BD4" w:rsidRDefault="00284111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2</w:t>
            </w:r>
            <w:r w:rsidR="00601494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5</w:t>
            </w:r>
            <w:r w:rsidR="001F17EA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 </w:t>
            </w:r>
            <w:r w:rsidR="00601494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000</w:t>
            </w:r>
            <w:r w:rsidR="001F17EA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1494" w:rsidRPr="003D7BD4" w:rsidRDefault="00601494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1494" w:rsidRPr="003D7BD4" w:rsidRDefault="00601494" w:rsidP="00F2748F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1494" w:rsidRPr="003D7BD4" w:rsidRDefault="00601494" w:rsidP="00F2748F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</w:p>
        </w:tc>
      </w:tr>
      <w:tr w:rsidR="00601494" w:rsidRPr="001F17EA" w:rsidTr="0025603F">
        <w:trPr>
          <w:trHeight w:val="142"/>
        </w:trPr>
        <w:tc>
          <w:tcPr>
            <w:tcW w:w="5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1494" w:rsidRPr="003D7BD4" w:rsidRDefault="002D40D3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u w:val="single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u w:val="single"/>
                <w:lang w:val="en-ZA"/>
              </w:rPr>
              <w:t>Less</w:t>
            </w:r>
            <w:r w:rsidR="00601494" w:rsidRPr="003D7BD4">
              <w:rPr>
                <w:rFonts w:ascii="Arial" w:hAnsi="Arial" w:cs="Arial"/>
                <w:color w:val="000000"/>
                <w:sz w:val="22"/>
                <w:szCs w:val="22"/>
                <w:u w:val="single"/>
                <w:lang w:val="en-ZA"/>
              </w:rPr>
              <w:t>: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 exempt portion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1494" w:rsidRPr="003D7BD4" w:rsidRDefault="00601494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1494" w:rsidRPr="003D7BD4" w:rsidRDefault="00601494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1494" w:rsidRPr="003D7BD4" w:rsidRDefault="00601494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01494" w:rsidRPr="003D7BD4" w:rsidRDefault="00601494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(5 000)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1494" w:rsidRPr="003D7BD4" w:rsidRDefault="00601494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1494" w:rsidRPr="003D7BD4" w:rsidRDefault="00601494" w:rsidP="00F2748F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1494" w:rsidRPr="003D7BD4" w:rsidRDefault="00601494" w:rsidP="00F2748F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  <w:t>(1)</w:t>
            </w:r>
          </w:p>
        </w:tc>
      </w:tr>
      <w:tr w:rsidR="00601494" w:rsidRPr="001F17EA" w:rsidTr="0025603F">
        <w:trPr>
          <w:trHeight w:val="142"/>
        </w:trPr>
        <w:tc>
          <w:tcPr>
            <w:tcW w:w="5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1494" w:rsidRPr="003D7BD4" w:rsidRDefault="00601494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1494" w:rsidRPr="003D7BD4" w:rsidRDefault="00601494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1494" w:rsidRPr="003D7BD4" w:rsidRDefault="00601494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1494" w:rsidRPr="003D7BD4" w:rsidRDefault="00601494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01494" w:rsidRPr="003D7BD4" w:rsidRDefault="00284111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2</w:t>
            </w:r>
            <w:r w:rsidR="00601494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0</w:t>
            </w:r>
            <w:r w:rsidR="001F17EA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 </w:t>
            </w:r>
            <w:r w:rsidR="00601494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000</w:t>
            </w:r>
            <w:r w:rsidR="001F17EA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1494" w:rsidRPr="003D7BD4" w:rsidRDefault="00601494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1494" w:rsidRPr="003D7BD4" w:rsidRDefault="00601494" w:rsidP="00F2748F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1494" w:rsidRPr="003D7BD4" w:rsidRDefault="00601494" w:rsidP="00F2748F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</w:p>
        </w:tc>
      </w:tr>
      <w:tr w:rsidR="00601494" w:rsidRPr="001F17EA" w:rsidTr="0025603F">
        <w:trPr>
          <w:trHeight w:val="142"/>
        </w:trPr>
        <w:tc>
          <w:tcPr>
            <w:tcW w:w="5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1494" w:rsidRPr="003D7BD4" w:rsidRDefault="00601494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Cash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1494" w:rsidRPr="003D7BD4" w:rsidRDefault="00601494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1494" w:rsidRPr="003D7BD4" w:rsidRDefault="00601494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1494" w:rsidRPr="003D7BD4" w:rsidRDefault="00601494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01494" w:rsidRPr="003D7BD4" w:rsidRDefault="00601494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5</w:t>
            </w:r>
            <w:r w:rsidR="001F17EA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 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000</w:t>
            </w:r>
            <w:r w:rsidR="001F17EA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1494" w:rsidRPr="003D7BD4" w:rsidRDefault="00601494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1494" w:rsidRPr="003D7BD4" w:rsidRDefault="00284111" w:rsidP="00F2748F">
            <w:pPr>
              <w:widowControl/>
              <w:jc w:val="right"/>
              <w:rPr>
                <w:rFonts w:ascii="Arial" w:hAnsi="Arial" w:cs="Arial"/>
                <w:bCs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bCs/>
                <w:color w:val="000000"/>
                <w:sz w:val="22"/>
                <w:szCs w:val="22"/>
                <w:lang w:val="en-ZA"/>
              </w:rPr>
              <w:t>2</w:t>
            </w:r>
            <w:r w:rsidR="002D40D3" w:rsidRPr="003D7BD4">
              <w:rPr>
                <w:rFonts w:ascii="Arial" w:hAnsi="Arial" w:cs="Arial"/>
                <w:bCs/>
                <w:color w:val="000000"/>
                <w:sz w:val="22"/>
                <w:szCs w:val="22"/>
                <w:lang w:val="en-ZA"/>
              </w:rPr>
              <w:t>5 000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1494" w:rsidRPr="003D7BD4" w:rsidRDefault="00601494" w:rsidP="00F2748F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  <w:t>(1)</w:t>
            </w:r>
          </w:p>
        </w:tc>
      </w:tr>
      <w:tr w:rsidR="00F2748F" w:rsidRPr="001F17EA" w:rsidTr="0025603F">
        <w:trPr>
          <w:trHeight w:val="142"/>
        </w:trPr>
        <w:tc>
          <w:tcPr>
            <w:tcW w:w="5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C0C82" w:rsidRPr="003D7BD4" w:rsidRDefault="009C0C82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Pension fund income</w:t>
            </w:r>
          </w:p>
          <w:p w:rsidR="009C0C82" w:rsidRPr="003D7BD4" w:rsidRDefault="009C0C82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Retirement annuity </w:t>
            </w:r>
            <w:r w:rsidR="000608A5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fund 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income</w:t>
            </w:r>
          </w:p>
          <w:p w:rsidR="006A68EF" w:rsidRPr="003D7BD4" w:rsidRDefault="00F2748F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Travel allowance</w:t>
            </w:r>
          </w:p>
          <w:p w:rsidR="001172C0" w:rsidRPr="003D7BD4" w:rsidRDefault="001172C0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Cost of vehicle: R540 000 x 1.14 = R615 600 </w:t>
            </w:r>
            <w:r w:rsidRPr="003D7BD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  <w:t>(1)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9C0C82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225 000</w:t>
            </w:r>
          </w:p>
          <w:p w:rsidR="000608A5" w:rsidRPr="003D7BD4" w:rsidRDefault="000608A5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15 000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9C0C82" w:rsidP="00F2748F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  <w:t>(1)</w:t>
            </w:r>
          </w:p>
          <w:p w:rsidR="000608A5" w:rsidRPr="003D7BD4" w:rsidRDefault="000608A5" w:rsidP="00F2748F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  <w:t>(1)</w:t>
            </w:r>
          </w:p>
        </w:tc>
      </w:tr>
      <w:tr w:rsidR="00F2748F" w:rsidRPr="001F17EA" w:rsidTr="0025603F">
        <w:trPr>
          <w:trHeight w:val="89"/>
        </w:trPr>
        <w:tc>
          <w:tcPr>
            <w:tcW w:w="5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</w:p>
        </w:tc>
      </w:tr>
      <w:tr w:rsidR="00F2748F" w:rsidRPr="001F17EA" w:rsidTr="0025603F">
        <w:trPr>
          <w:trHeight w:val="289"/>
        </w:trPr>
        <w:tc>
          <w:tcPr>
            <w:tcW w:w="5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68EF" w:rsidRPr="003D7BD4" w:rsidRDefault="00F2748F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u w:val="single"/>
                <w:lang w:val="en-ZA"/>
              </w:rPr>
              <w:t xml:space="preserve">Business kilometres travelled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6E2B" w:rsidRPr="003D7BD4" w:rsidRDefault="00885B98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km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</w:p>
        </w:tc>
      </w:tr>
      <w:tr w:rsidR="00F2748F" w:rsidRPr="001F17EA" w:rsidTr="0025603F">
        <w:trPr>
          <w:trHeight w:val="289"/>
        </w:trPr>
        <w:tc>
          <w:tcPr>
            <w:tcW w:w="5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68EF" w:rsidRPr="003D7BD4" w:rsidRDefault="00F2748F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Total kilometres travelled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17E2" w:rsidRPr="003D7BD4" w:rsidRDefault="001172C0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22</w:t>
            </w:r>
            <w:r w:rsidR="00F2748F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 </w:t>
            </w:r>
            <w:r w:rsidR="00851F49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0</w:t>
            </w:r>
            <w:r w:rsidR="00F2748F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00 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</w:p>
        </w:tc>
      </w:tr>
      <w:tr w:rsidR="00F2748F" w:rsidRPr="001F17EA" w:rsidTr="0025603F">
        <w:trPr>
          <w:trHeight w:val="115"/>
        </w:trPr>
        <w:tc>
          <w:tcPr>
            <w:tcW w:w="5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68EF" w:rsidRPr="003D7BD4" w:rsidRDefault="00F2748F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u w:val="single"/>
                <w:lang w:val="en-ZA"/>
              </w:rPr>
              <w:t>Less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: Private kilometres travelled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17E2" w:rsidRPr="003D7BD4" w:rsidRDefault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(</w:t>
            </w:r>
            <w:r w:rsidR="001172C0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6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 000)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</w:p>
        </w:tc>
      </w:tr>
      <w:tr w:rsidR="00F2748F" w:rsidRPr="001F17EA" w:rsidTr="0025603F">
        <w:trPr>
          <w:trHeight w:val="132"/>
        </w:trPr>
        <w:tc>
          <w:tcPr>
            <w:tcW w:w="5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68EF" w:rsidRPr="003D7BD4" w:rsidRDefault="00F2748F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Business kilometres travelled 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:rsidR="002517E2" w:rsidRPr="003D7BD4" w:rsidRDefault="001172C0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1</w:t>
            </w:r>
            <w:r w:rsidR="00851F49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6</w:t>
            </w:r>
            <w:r w:rsidR="00F2748F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 </w:t>
            </w:r>
            <w:r w:rsidR="00851F49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0</w:t>
            </w:r>
            <w:r w:rsidR="00F2748F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00 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  <w:t>(1)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</w:p>
        </w:tc>
      </w:tr>
      <w:tr w:rsidR="00F2748F" w:rsidRPr="001F17EA" w:rsidTr="0025603F">
        <w:trPr>
          <w:trHeight w:val="164"/>
        </w:trPr>
        <w:tc>
          <w:tcPr>
            <w:tcW w:w="5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</w:p>
        </w:tc>
      </w:tr>
      <w:tr w:rsidR="00F2748F" w:rsidRPr="001F17EA" w:rsidTr="0025603F">
        <w:trPr>
          <w:trHeight w:val="272"/>
        </w:trPr>
        <w:tc>
          <w:tcPr>
            <w:tcW w:w="5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68EF" w:rsidRPr="003D7BD4" w:rsidRDefault="00F2748F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u w:val="single"/>
                <w:lang w:val="en-ZA"/>
              </w:rPr>
              <w:t xml:space="preserve">Deemed cost per </w:t>
            </w:r>
            <w:proofErr w:type="spellStart"/>
            <w:r w:rsidRPr="003D7BD4">
              <w:rPr>
                <w:rFonts w:ascii="Arial" w:hAnsi="Arial" w:cs="Arial"/>
                <w:color w:val="000000"/>
                <w:sz w:val="22"/>
                <w:szCs w:val="22"/>
                <w:u w:val="single"/>
                <w:lang w:val="en-ZA"/>
              </w:rPr>
              <w:t>kilometer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</w:tr>
      <w:tr w:rsidR="00F2748F" w:rsidRPr="001F17EA" w:rsidTr="0025603F">
        <w:trPr>
          <w:trHeight w:val="80"/>
        </w:trPr>
        <w:tc>
          <w:tcPr>
            <w:tcW w:w="5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6E2B" w:rsidRPr="003D7BD4" w:rsidRDefault="0098215A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R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</w:tr>
      <w:tr w:rsidR="00F2748F" w:rsidRPr="001F17EA" w:rsidTr="0025603F">
        <w:trPr>
          <w:trHeight w:val="289"/>
        </w:trPr>
        <w:tc>
          <w:tcPr>
            <w:tcW w:w="5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17E2" w:rsidRPr="003D7BD4" w:rsidRDefault="00F2748F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Fixed cost: (R1</w:t>
            </w:r>
            <w:r w:rsidR="0098215A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1</w:t>
            </w:r>
            <w:r w:rsidR="001172C0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8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 </w:t>
            </w:r>
            <w:r w:rsidR="001172C0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078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 </w:t>
            </w:r>
            <w:r w:rsidRPr="003D7BD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  <w:t>(1)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 /</w:t>
            </w:r>
            <w:r w:rsidR="001172C0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22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 </w:t>
            </w:r>
            <w:r w:rsidR="0098215A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0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00km </w:t>
            </w:r>
            <w:r w:rsidRPr="003D7BD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  <w:t>(1)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  x </w:t>
            </w:r>
            <w:r w:rsidR="001172C0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306</w:t>
            </w:r>
            <w:r w:rsidR="0098215A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/</w:t>
            </w:r>
            <w:r w:rsidR="001172C0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365</w:t>
            </w:r>
            <w:r w:rsidR="0098215A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 </w:t>
            </w:r>
            <w:r w:rsidR="0098215A" w:rsidRPr="003D7BD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  <w:t>(1)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17E2" w:rsidRPr="003D7BD4" w:rsidRDefault="001172C0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4</w:t>
            </w:r>
            <w:r w:rsidR="00F2748F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.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500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</w:tr>
      <w:tr w:rsidR="00F2748F" w:rsidRPr="001F17EA" w:rsidTr="0025603F">
        <w:trPr>
          <w:trHeight w:val="97"/>
        </w:trPr>
        <w:tc>
          <w:tcPr>
            <w:tcW w:w="5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68EF" w:rsidRPr="003D7BD4" w:rsidRDefault="00F2748F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Fuel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17E2" w:rsidRPr="003D7BD4" w:rsidRDefault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1.</w:t>
            </w:r>
            <w:r w:rsidR="001172C0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477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</w:tr>
      <w:tr w:rsidR="00F2748F" w:rsidRPr="001F17EA" w:rsidTr="0025603F">
        <w:trPr>
          <w:trHeight w:val="129"/>
        </w:trPr>
        <w:tc>
          <w:tcPr>
            <w:tcW w:w="5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68EF" w:rsidRPr="003D7BD4" w:rsidRDefault="00F2748F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Maintenance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17E2" w:rsidRPr="003D7BD4" w:rsidRDefault="0098215A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0</w:t>
            </w:r>
            <w:r w:rsidR="00F2748F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.</w:t>
            </w:r>
            <w:r w:rsidR="001172C0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705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</w:tr>
      <w:tr w:rsidR="00F2748F" w:rsidRPr="001F17EA" w:rsidTr="0025603F">
        <w:trPr>
          <w:trHeight w:val="133"/>
        </w:trPr>
        <w:tc>
          <w:tcPr>
            <w:tcW w:w="5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68EF" w:rsidRPr="003D7BD4" w:rsidRDefault="00F2748F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Deemed cost per </w:t>
            </w:r>
            <w:proofErr w:type="spellStart"/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kilometer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:rsidR="002517E2" w:rsidRPr="003D7BD4" w:rsidRDefault="001172C0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6</w:t>
            </w:r>
            <w:r w:rsidR="00F2748F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.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682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</w:tr>
      <w:tr w:rsidR="00F2748F" w:rsidRPr="001F17EA" w:rsidTr="0025603F">
        <w:trPr>
          <w:trHeight w:val="174"/>
        </w:trPr>
        <w:tc>
          <w:tcPr>
            <w:tcW w:w="5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</w:tr>
      <w:tr w:rsidR="00F2748F" w:rsidRPr="001F17EA" w:rsidTr="0025603F">
        <w:trPr>
          <w:trHeight w:val="81"/>
        </w:trPr>
        <w:tc>
          <w:tcPr>
            <w:tcW w:w="5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68EF" w:rsidRPr="003D7BD4" w:rsidRDefault="00F2748F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u w:val="single"/>
                <w:lang w:val="en-ZA"/>
              </w:rPr>
              <w:t>Actual expenditure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</w:tr>
      <w:tr w:rsidR="00F2748F" w:rsidRPr="001F17EA" w:rsidTr="0025603F">
        <w:trPr>
          <w:trHeight w:val="99"/>
        </w:trPr>
        <w:tc>
          <w:tcPr>
            <w:tcW w:w="5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R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</w:tr>
      <w:tr w:rsidR="00F2748F" w:rsidRPr="001F17EA" w:rsidTr="0025603F">
        <w:trPr>
          <w:trHeight w:val="107"/>
        </w:trPr>
        <w:tc>
          <w:tcPr>
            <w:tcW w:w="5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17E2" w:rsidRPr="003D7BD4" w:rsidRDefault="00F2748F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Depreciation (R</w:t>
            </w:r>
            <w:r w:rsidR="00EA5B77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4</w:t>
            </w:r>
            <w:r w:rsidR="001172C0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80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 000</w:t>
            </w:r>
            <w:r w:rsidR="00EA5B77" w:rsidRPr="003D7BD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  <w:t>(1)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/ 7 years </w:t>
            </w:r>
            <w:r w:rsidRPr="003D7BD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  <w:t>(1)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 </w:t>
            </w:r>
            <w:r w:rsidR="00EA5B77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x </w:t>
            </w:r>
            <w:r w:rsidR="00346A32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306</w:t>
            </w:r>
            <w:r w:rsidR="00EA5B77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/</w:t>
            </w:r>
            <w:r w:rsidR="00346A32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365</w:t>
            </w:r>
            <w:r w:rsidR="00EA5B77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 </w:t>
            </w:r>
            <w:r w:rsidR="00EA5B77" w:rsidRPr="003D7BD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  <w:t>(1)</w:t>
            </w:r>
            <w:r w:rsidR="00AE2202" w:rsidRPr="003D7BD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17E2" w:rsidRPr="003D7BD4" w:rsidRDefault="00346A32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57</w:t>
            </w:r>
            <w:r w:rsidR="00F2748F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 </w:t>
            </w:r>
            <w:r w:rsidR="00EA5B77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4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87</w:t>
            </w:r>
            <w:r w:rsidR="00F2748F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</w:tr>
      <w:tr w:rsidR="00F2748F" w:rsidRPr="001F17EA" w:rsidTr="0025603F">
        <w:trPr>
          <w:trHeight w:val="125"/>
        </w:trPr>
        <w:tc>
          <w:tcPr>
            <w:tcW w:w="5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68EF" w:rsidRPr="003D7BD4" w:rsidRDefault="00F2748F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Running costs (given)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17E2" w:rsidRPr="003D7BD4" w:rsidRDefault="00346A32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4</w:t>
            </w:r>
            <w:r w:rsidR="004A5CCD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8</w:t>
            </w:r>
            <w:r w:rsidR="00F2748F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 000 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</w:tr>
      <w:tr w:rsidR="00F2748F" w:rsidRPr="001F17EA" w:rsidTr="0025603F">
        <w:trPr>
          <w:trHeight w:val="157"/>
        </w:trPr>
        <w:tc>
          <w:tcPr>
            <w:tcW w:w="5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68EF" w:rsidRPr="003D7BD4" w:rsidRDefault="00F2748F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Capital payments (non-deductible)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0 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  <w:t>(1)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</w:tr>
      <w:tr w:rsidR="00F2748F" w:rsidRPr="001F17EA" w:rsidTr="0025603F">
        <w:trPr>
          <w:trHeight w:val="219"/>
        </w:trPr>
        <w:tc>
          <w:tcPr>
            <w:tcW w:w="5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2202" w:rsidRPr="003D7BD4" w:rsidRDefault="00F2748F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  <w:rPrChange w:id="13" w:author="Snyman, Annette" w:date="2014-02-04T08:45:00Z">
                  <w:rPr>
                    <w:rFonts w:ascii="Arial" w:hAnsi="Arial" w:cs="Arial"/>
                    <w:color w:val="000000"/>
                    <w:sz w:val="22"/>
                    <w:szCs w:val="22"/>
                    <w:lang w:val="en-ZA"/>
                  </w:rPr>
                </w:rPrChange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pt-BR"/>
                <w:rPrChange w:id="14" w:author="Snyman, Annette" w:date="2014-02-04T08:45:00Z">
                  <w:rPr>
                    <w:rFonts w:ascii="Arial" w:hAnsi="Arial" w:cs="Arial"/>
                    <w:color w:val="000000"/>
                    <w:sz w:val="22"/>
                    <w:szCs w:val="22"/>
                    <w:lang w:val="en-ZA"/>
                  </w:rPr>
                </w:rPrChange>
              </w:rPr>
              <w:t xml:space="preserve">Finance charges </w:t>
            </w:r>
          </w:p>
          <w:p w:rsidR="006A68EF" w:rsidRPr="003D7BD4" w:rsidRDefault="00AE2202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  <w:rPrChange w:id="15" w:author="Snyman, Annette" w:date="2014-02-04T08:45:00Z">
                  <w:rPr>
                    <w:rFonts w:ascii="Arial" w:hAnsi="Arial" w:cs="Arial"/>
                    <w:color w:val="000000"/>
                    <w:sz w:val="22"/>
                    <w:szCs w:val="22"/>
                    <w:lang w:val="en-ZA"/>
                  </w:rPr>
                </w:rPrChange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pt-BR"/>
                <w:rPrChange w:id="16" w:author="Snyman, Annette" w:date="2014-02-04T08:45:00Z">
                  <w:rPr>
                    <w:rFonts w:ascii="Arial" w:hAnsi="Arial" w:cs="Arial"/>
                    <w:color w:val="000000"/>
                    <w:sz w:val="22"/>
                    <w:szCs w:val="22"/>
                    <w:lang w:val="en-ZA"/>
                  </w:rPr>
                </w:rPrChange>
              </w:rPr>
              <w:t>(</w:t>
            </w:r>
            <w:r w:rsidR="00346A32" w:rsidRPr="003D7BD4">
              <w:rPr>
                <w:rFonts w:ascii="Arial" w:hAnsi="Arial" w:cs="Arial"/>
                <w:color w:val="000000"/>
                <w:sz w:val="22"/>
                <w:szCs w:val="22"/>
                <w:lang w:val="pt-BR"/>
                <w:rPrChange w:id="17" w:author="Snyman, Annette" w:date="2014-02-04T08:45:00Z">
                  <w:rPr>
                    <w:rFonts w:ascii="Arial" w:hAnsi="Arial" w:cs="Arial"/>
                    <w:color w:val="000000"/>
                    <w:sz w:val="22"/>
                    <w:szCs w:val="22"/>
                    <w:lang w:val="en-ZA"/>
                  </w:rPr>
                </w:rPrChange>
              </w:rPr>
              <w:t>(R480 000/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pt-BR"/>
                <w:rPrChange w:id="18" w:author="Snyman, Annette" w:date="2014-02-04T08:45:00Z">
                  <w:rPr>
                    <w:rFonts w:ascii="Arial" w:hAnsi="Arial" w:cs="Arial"/>
                    <w:color w:val="000000"/>
                    <w:sz w:val="22"/>
                    <w:szCs w:val="22"/>
                    <w:lang w:val="en-ZA"/>
                  </w:rPr>
                </w:rPrChange>
              </w:rPr>
              <w:t>(</w:t>
            </w:r>
            <w:r w:rsidR="00346A32" w:rsidRPr="003D7BD4">
              <w:rPr>
                <w:rFonts w:ascii="Arial" w:hAnsi="Arial" w:cs="Arial"/>
                <w:color w:val="000000"/>
                <w:sz w:val="22"/>
                <w:szCs w:val="22"/>
                <w:lang w:val="pt-BR"/>
                <w:rPrChange w:id="19" w:author="Snyman, Annette" w:date="2014-02-04T08:45:00Z">
                  <w:rPr>
                    <w:rFonts w:ascii="Arial" w:hAnsi="Arial" w:cs="Arial"/>
                    <w:color w:val="000000"/>
                    <w:sz w:val="22"/>
                    <w:szCs w:val="22"/>
                    <w:lang w:val="en-ZA"/>
                  </w:rPr>
                </w:rPrChange>
              </w:rPr>
              <w:t>R615 600</w:t>
            </w:r>
            <w:r w:rsidRPr="003D7BD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pt-BR"/>
                <w:rPrChange w:id="20" w:author="Snyman, Annette" w:date="2014-02-04T08:45:00Z">
                  <w:rPr>
                    <w:rFonts w:ascii="Arial" w:hAnsi="Arial" w:cs="Arial"/>
                    <w:b/>
                    <w:bCs/>
                    <w:color w:val="000000"/>
                    <w:sz w:val="22"/>
                    <w:szCs w:val="22"/>
                    <w:lang w:val="en-ZA"/>
                  </w:rPr>
                </w:rPrChange>
              </w:rPr>
              <w:t xml:space="preserve">(1) 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pt-BR"/>
                <w:rPrChange w:id="21" w:author="Snyman, Annette" w:date="2014-02-04T08:45:00Z">
                  <w:rPr>
                    <w:rFonts w:ascii="Arial" w:hAnsi="Arial" w:cs="Arial"/>
                    <w:color w:val="000000"/>
                    <w:sz w:val="22"/>
                    <w:szCs w:val="22"/>
                    <w:lang w:val="en-ZA"/>
                  </w:rPr>
                </w:rPrChange>
              </w:rPr>
              <w:t>– R100 000</w:t>
            </w:r>
            <w:r w:rsidRPr="003D7BD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pt-BR"/>
                <w:rPrChange w:id="22" w:author="Snyman, Annette" w:date="2014-02-04T08:45:00Z">
                  <w:rPr>
                    <w:rFonts w:ascii="Arial" w:hAnsi="Arial" w:cs="Arial"/>
                    <w:b/>
                    <w:bCs/>
                    <w:color w:val="000000"/>
                    <w:sz w:val="22"/>
                    <w:szCs w:val="22"/>
                    <w:lang w:val="en-ZA"/>
                  </w:rPr>
                </w:rPrChange>
              </w:rPr>
              <w:t>(1)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pt-BR"/>
                <w:rPrChange w:id="23" w:author="Snyman, Annette" w:date="2014-02-04T08:45:00Z">
                  <w:rPr>
                    <w:rFonts w:ascii="Arial" w:hAnsi="Arial" w:cs="Arial"/>
                    <w:color w:val="000000"/>
                    <w:sz w:val="22"/>
                    <w:szCs w:val="22"/>
                    <w:lang w:val="en-ZA"/>
                  </w:rPr>
                </w:rPrChange>
              </w:rPr>
              <w:t>)</w:t>
            </w:r>
            <w:r w:rsidR="00346A32" w:rsidRPr="003D7BD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pt-BR"/>
                <w:rPrChange w:id="24" w:author="Snyman, Annette" w:date="2014-02-04T08:45:00Z">
                  <w:rPr>
                    <w:rFonts w:ascii="Arial" w:hAnsi="Arial" w:cs="Arial"/>
                    <w:b/>
                    <w:bCs/>
                    <w:color w:val="000000"/>
                    <w:sz w:val="22"/>
                    <w:szCs w:val="22"/>
                    <w:lang w:val="en-ZA"/>
                  </w:rPr>
                </w:rPrChange>
              </w:rPr>
              <w:t xml:space="preserve"> </w:t>
            </w:r>
            <w:r w:rsidR="00346A32" w:rsidRPr="003D7BD4">
              <w:rPr>
                <w:rFonts w:ascii="Arial" w:hAnsi="Arial" w:cs="Arial"/>
                <w:color w:val="000000"/>
                <w:sz w:val="22"/>
                <w:szCs w:val="22"/>
                <w:lang w:val="pt-BR"/>
                <w:rPrChange w:id="25" w:author="Snyman, Annette" w:date="2014-02-04T08:45:00Z">
                  <w:rPr>
                    <w:rFonts w:ascii="Arial" w:hAnsi="Arial" w:cs="Arial"/>
                    <w:color w:val="000000"/>
                    <w:sz w:val="22"/>
                    <w:szCs w:val="22"/>
                    <w:lang w:val="en-ZA"/>
                  </w:rPr>
                </w:rPrChange>
              </w:rPr>
              <w:t>x R72 000</w:t>
            </w:r>
            <w:r w:rsidR="00346A32" w:rsidRPr="003D7BD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pt-BR"/>
                <w:rPrChange w:id="26" w:author="Snyman, Annette" w:date="2014-02-04T08:45:00Z">
                  <w:rPr>
                    <w:rFonts w:ascii="Arial" w:hAnsi="Arial" w:cs="Arial"/>
                    <w:b/>
                    <w:bCs/>
                    <w:color w:val="000000"/>
                    <w:sz w:val="22"/>
                    <w:szCs w:val="22"/>
                    <w:lang w:val="en-ZA"/>
                  </w:rPr>
                </w:rPrChange>
              </w:rPr>
              <w:t>(1)</w:t>
            </w:r>
            <w:r w:rsidRPr="003D7BD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pt-BR"/>
                <w:rPrChange w:id="27" w:author="Snyman, Annette" w:date="2014-02-04T08:45:00Z">
                  <w:rPr>
                    <w:rFonts w:ascii="Arial" w:hAnsi="Arial" w:cs="Arial"/>
                    <w:b/>
                    <w:bCs/>
                    <w:color w:val="000000"/>
                    <w:sz w:val="22"/>
                    <w:szCs w:val="22"/>
                    <w:lang w:val="en-ZA"/>
                  </w:rPr>
                </w:rPrChange>
              </w:rPr>
              <w:t>)</w:t>
            </w:r>
            <w:r w:rsidR="00346A32" w:rsidRPr="003D7BD4">
              <w:rPr>
                <w:rFonts w:ascii="Arial" w:hAnsi="Arial" w:cs="Arial"/>
                <w:color w:val="000000"/>
                <w:sz w:val="22"/>
                <w:szCs w:val="22"/>
                <w:lang w:val="pt-BR"/>
                <w:rPrChange w:id="28" w:author="Snyman, Annette" w:date="2014-02-04T08:45:00Z">
                  <w:rPr>
                    <w:rFonts w:ascii="Arial" w:hAnsi="Arial" w:cs="Arial"/>
                    <w:color w:val="000000"/>
                    <w:sz w:val="22"/>
                    <w:szCs w:val="22"/>
                    <w:lang w:val="en-ZA"/>
                  </w:rPr>
                </w:rPrChange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17EA" w:rsidRPr="003D7BD4" w:rsidRDefault="001F17EA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pt-BR"/>
                <w:rPrChange w:id="29" w:author="Snyman, Annette" w:date="2014-02-04T08:45:00Z">
                  <w:rPr>
                    <w:rFonts w:ascii="Arial" w:hAnsi="Arial" w:cs="Arial"/>
                    <w:color w:val="000000"/>
                    <w:sz w:val="22"/>
                    <w:szCs w:val="22"/>
                    <w:lang w:val="en-ZA"/>
                  </w:rPr>
                </w:rPrChange>
              </w:rPr>
            </w:pPr>
          </w:p>
          <w:p w:rsidR="002517E2" w:rsidRPr="003D7BD4" w:rsidRDefault="00346A32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6</w:t>
            </w:r>
            <w:r w:rsidR="00AE2202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7</w:t>
            </w:r>
            <w:r w:rsidR="00F2748F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 0</w:t>
            </w:r>
            <w:r w:rsidR="00AE2202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29</w:t>
            </w:r>
            <w:r w:rsidR="00F2748F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>
            <w:pPr>
              <w:widowControl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</w:tr>
      <w:tr w:rsidR="00F2748F" w:rsidRPr="001F17EA" w:rsidTr="0025603F">
        <w:trPr>
          <w:trHeight w:val="236"/>
        </w:trPr>
        <w:tc>
          <w:tcPr>
            <w:tcW w:w="5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68EF" w:rsidRPr="003D7BD4" w:rsidRDefault="00F2748F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Total actual expenses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:rsidR="002517E2" w:rsidRPr="003D7BD4" w:rsidRDefault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1</w:t>
            </w:r>
            <w:r w:rsidR="00AE2202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72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 5</w:t>
            </w:r>
            <w:r w:rsidR="00AE2202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16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</w:tr>
      <w:tr w:rsidR="00F2748F" w:rsidRPr="001F17EA" w:rsidTr="0025603F">
        <w:trPr>
          <w:trHeight w:val="91"/>
        </w:trPr>
        <w:tc>
          <w:tcPr>
            <w:tcW w:w="5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</w:tr>
      <w:tr w:rsidR="00F2748F" w:rsidRPr="003D7BD4" w:rsidTr="0025603F">
        <w:trPr>
          <w:trHeight w:val="111"/>
        </w:trPr>
        <w:tc>
          <w:tcPr>
            <w:tcW w:w="7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17E2" w:rsidRPr="003D7BD4" w:rsidRDefault="00F2748F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  <w:rPrChange w:id="30" w:author="Snyman, Annette" w:date="2014-02-04T08:45:00Z">
                  <w:rPr>
                    <w:rFonts w:ascii="Arial" w:hAnsi="Arial" w:cs="Arial"/>
                    <w:color w:val="000000"/>
                    <w:sz w:val="22"/>
                    <w:szCs w:val="22"/>
                    <w:lang w:val="en-ZA"/>
                  </w:rPr>
                </w:rPrChange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pt-BR"/>
                <w:rPrChange w:id="31" w:author="Snyman, Annette" w:date="2014-02-04T08:45:00Z">
                  <w:rPr>
                    <w:rFonts w:ascii="Arial" w:hAnsi="Arial" w:cs="Arial"/>
                    <w:color w:val="000000"/>
                    <w:sz w:val="22"/>
                    <w:szCs w:val="22"/>
                    <w:lang w:val="en-ZA"/>
                  </w:rPr>
                </w:rPrChange>
              </w:rPr>
              <w:t>Actual cost p/km:  R1</w:t>
            </w:r>
            <w:r w:rsidR="00AE2202" w:rsidRPr="003D7BD4">
              <w:rPr>
                <w:rFonts w:ascii="Arial" w:hAnsi="Arial" w:cs="Arial"/>
                <w:color w:val="000000"/>
                <w:sz w:val="22"/>
                <w:szCs w:val="22"/>
                <w:lang w:val="pt-BR"/>
                <w:rPrChange w:id="32" w:author="Snyman, Annette" w:date="2014-02-04T08:45:00Z">
                  <w:rPr>
                    <w:rFonts w:ascii="Arial" w:hAnsi="Arial" w:cs="Arial"/>
                    <w:color w:val="000000"/>
                    <w:sz w:val="22"/>
                    <w:szCs w:val="22"/>
                    <w:lang w:val="en-ZA"/>
                  </w:rPr>
                </w:rPrChange>
              </w:rPr>
              <w:t>72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pt-BR"/>
                <w:rPrChange w:id="33" w:author="Snyman, Annette" w:date="2014-02-04T08:45:00Z">
                  <w:rPr>
                    <w:rFonts w:ascii="Arial" w:hAnsi="Arial" w:cs="Arial"/>
                    <w:color w:val="000000"/>
                    <w:sz w:val="22"/>
                    <w:szCs w:val="22"/>
                    <w:lang w:val="en-ZA"/>
                  </w:rPr>
                </w:rPrChange>
              </w:rPr>
              <w:t xml:space="preserve"> </w:t>
            </w:r>
            <w:r w:rsidR="00AE2202" w:rsidRPr="003D7BD4">
              <w:rPr>
                <w:rFonts w:ascii="Arial" w:hAnsi="Arial" w:cs="Arial"/>
                <w:color w:val="000000"/>
                <w:sz w:val="22"/>
                <w:szCs w:val="22"/>
                <w:lang w:val="pt-BR"/>
                <w:rPrChange w:id="34" w:author="Snyman, Annette" w:date="2014-02-04T08:45:00Z">
                  <w:rPr>
                    <w:rFonts w:ascii="Arial" w:hAnsi="Arial" w:cs="Arial"/>
                    <w:color w:val="000000"/>
                    <w:sz w:val="22"/>
                    <w:szCs w:val="22"/>
                    <w:lang w:val="en-ZA"/>
                  </w:rPr>
                </w:rPrChange>
              </w:rPr>
              <w:t>516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pt-BR"/>
                <w:rPrChange w:id="35" w:author="Snyman, Annette" w:date="2014-02-04T08:45:00Z">
                  <w:rPr>
                    <w:rFonts w:ascii="Arial" w:hAnsi="Arial" w:cs="Arial"/>
                    <w:color w:val="000000"/>
                    <w:sz w:val="22"/>
                    <w:szCs w:val="22"/>
                    <w:lang w:val="en-ZA"/>
                  </w:rPr>
                </w:rPrChange>
              </w:rPr>
              <w:t>/</w:t>
            </w:r>
            <w:r w:rsidR="00AE2202" w:rsidRPr="003D7BD4">
              <w:rPr>
                <w:rFonts w:ascii="Arial" w:hAnsi="Arial" w:cs="Arial"/>
                <w:color w:val="000000"/>
                <w:sz w:val="22"/>
                <w:szCs w:val="22"/>
                <w:lang w:val="pt-BR"/>
                <w:rPrChange w:id="36" w:author="Snyman, Annette" w:date="2014-02-04T08:45:00Z">
                  <w:rPr>
                    <w:rFonts w:ascii="Arial" w:hAnsi="Arial" w:cs="Arial"/>
                    <w:color w:val="000000"/>
                    <w:sz w:val="22"/>
                    <w:szCs w:val="22"/>
                    <w:lang w:val="en-ZA"/>
                  </w:rPr>
                </w:rPrChange>
              </w:rPr>
              <w:t>22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pt-BR"/>
                <w:rPrChange w:id="37" w:author="Snyman, Annette" w:date="2014-02-04T08:45:00Z">
                  <w:rPr>
                    <w:rFonts w:ascii="Arial" w:hAnsi="Arial" w:cs="Arial"/>
                    <w:color w:val="000000"/>
                    <w:sz w:val="22"/>
                    <w:szCs w:val="22"/>
                    <w:lang w:val="en-ZA"/>
                  </w:rPr>
                </w:rPrChange>
              </w:rPr>
              <w:t xml:space="preserve"> </w:t>
            </w:r>
            <w:r w:rsidR="004A5CCD" w:rsidRPr="003D7BD4">
              <w:rPr>
                <w:rFonts w:ascii="Arial" w:hAnsi="Arial" w:cs="Arial"/>
                <w:color w:val="000000"/>
                <w:sz w:val="22"/>
                <w:szCs w:val="22"/>
                <w:lang w:val="pt-BR"/>
                <w:rPrChange w:id="38" w:author="Snyman, Annette" w:date="2014-02-04T08:45:00Z">
                  <w:rPr>
                    <w:rFonts w:ascii="Arial" w:hAnsi="Arial" w:cs="Arial"/>
                    <w:color w:val="000000"/>
                    <w:sz w:val="22"/>
                    <w:szCs w:val="22"/>
                    <w:lang w:val="en-ZA"/>
                  </w:rPr>
                </w:rPrChange>
              </w:rPr>
              <w:t>0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pt-BR"/>
                <w:rPrChange w:id="39" w:author="Snyman, Annette" w:date="2014-02-04T08:45:00Z">
                  <w:rPr>
                    <w:rFonts w:ascii="Arial" w:hAnsi="Arial" w:cs="Arial"/>
                    <w:color w:val="000000"/>
                    <w:sz w:val="22"/>
                    <w:szCs w:val="22"/>
                    <w:lang w:val="en-ZA"/>
                  </w:rPr>
                </w:rPrChange>
              </w:rPr>
              <w:t xml:space="preserve">00 km </w:t>
            </w:r>
            <w:r w:rsidRPr="003D7BD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pt-BR"/>
                <w:rPrChange w:id="40" w:author="Snyman, Annette" w:date="2014-02-04T08:45:00Z">
                  <w:rPr>
                    <w:rFonts w:ascii="Arial" w:hAnsi="Arial" w:cs="Arial"/>
                    <w:b/>
                    <w:bCs/>
                    <w:color w:val="000000"/>
                    <w:sz w:val="22"/>
                    <w:szCs w:val="22"/>
                    <w:lang w:val="en-ZA"/>
                  </w:rPr>
                </w:rPrChange>
              </w:rPr>
              <w:t>(1)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pt-BR"/>
                <w:rPrChange w:id="41" w:author="Snyman, Annette" w:date="2014-02-04T08:45:00Z">
                  <w:rPr>
                    <w:rFonts w:ascii="Arial" w:hAnsi="Arial" w:cs="Arial"/>
                    <w:color w:val="000000"/>
                    <w:sz w:val="22"/>
                    <w:szCs w:val="22"/>
                    <w:lang w:val="en-ZA"/>
                  </w:rPr>
                </w:rPrChange>
              </w:rPr>
              <w:t xml:space="preserve"> = R</w:t>
            </w:r>
            <w:r w:rsidR="00AE2202" w:rsidRPr="003D7BD4">
              <w:rPr>
                <w:rFonts w:ascii="Arial" w:hAnsi="Arial" w:cs="Arial"/>
                <w:color w:val="000000"/>
                <w:sz w:val="22"/>
                <w:szCs w:val="22"/>
                <w:lang w:val="pt-BR"/>
                <w:rPrChange w:id="42" w:author="Snyman, Annette" w:date="2014-02-04T08:45:00Z">
                  <w:rPr>
                    <w:rFonts w:ascii="Arial" w:hAnsi="Arial" w:cs="Arial"/>
                    <w:color w:val="000000"/>
                    <w:sz w:val="22"/>
                    <w:szCs w:val="22"/>
                    <w:lang w:val="en-ZA"/>
                  </w:rPr>
                </w:rPrChange>
              </w:rPr>
              <w:t>7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pt-BR"/>
                <w:rPrChange w:id="43" w:author="Snyman, Annette" w:date="2014-02-04T08:45:00Z">
                  <w:rPr>
                    <w:rFonts w:ascii="Arial" w:hAnsi="Arial" w:cs="Arial"/>
                    <w:color w:val="000000"/>
                    <w:sz w:val="22"/>
                    <w:szCs w:val="22"/>
                    <w:lang w:val="en-ZA"/>
                  </w:rPr>
                </w:rPrChange>
              </w:rPr>
              <w:t>.</w:t>
            </w:r>
            <w:r w:rsidR="00AE2202" w:rsidRPr="003D7BD4">
              <w:rPr>
                <w:rFonts w:ascii="Arial" w:hAnsi="Arial" w:cs="Arial"/>
                <w:color w:val="000000"/>
                <w:sz w:val="22"/>
                <w:szCs w:val="22"/>
                <w:lang w:val="pt-BR"/>
                <w:rPrChange w:id="44" w:author="Snyman, Annette" w:date="2014-02-04T08:45:00Z">
                  <w:rPr>
                    <w:rFonts w:ascii="Arial" w:hAnsi="Arial" w:cs="Arial"/>
                    <w:color w:val="000000"/>
                    <w:sz w:val="22"/>
                    <w:szCs w:val="22"/>
                    <w:lang w:val="en-ZA"/>
                  </w:rPr>
                </w:rPrChange>
              </w:rPr>
              <w:t>8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pt-BR"/>
                <w:rPrChange w:id="45" w:author="Snyman, Annette" w:date="2014-02-04T08:45:00Z">
                  <w:rPr>
                    <w:rFonts w:ascii="Arial" w:hAnsi="Arial" w:cs="Arial"/>
                    <w:color w:val="000000"/>
                    <w:sz w:val="22"/>
                    <w:szCs w:val="22"/>
                    <w:lang w:val="en-ZA"/>
                  </w:rPr>
                </w:rPrChange>
              </w:rPr>
              <w:t>4</w:t>
            </w:r>
            <w:r w:rsidR="00AE2202" w:rsidRPr="003D7BD4">
              <w:rPr>
                <w:rFonts w:ascii="Arial" w:hAnsi="Arial" w:cs="Arial"/>
                <w:color w:val="000000"/>
                <w:sz w:val="22"/>
                <w:szCs w:val="22"/>
                <w:lang w:val="pt-BR"/>
                <w:rPrChange w:id="46" w:author="Snyman, Annette" w:date="2014-02-04T08:45:00Z">
                  <w:rPr>
                    <w:rFonts w:ascii="Arial" w:hAnsi="Arial" w:cs="Arial"/>
                    <w:color w:val="000000"/>
                    <w:sz w:val="22"/>
                    <w:szCs w:val="22"/>
                    <w:lang w:val="en-ZA"/>
                  </w:rPr>
                </w:rPrChange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pt-BR"/>
                <w:rPrChange w:id="47" w:author="Snyman, Annette" w:date="2014-02-04T08:45:00Z">
                  <w:rPr>
                    <w:rFonts w:ascii="Arial" w:hAnsi="Arial" w:cs="Arial"/>
                    <w:color w:val="000000"/>
                    <w:sz w:val="22"/>
                    <w:szCs w:val="22"/>
                    <w:lang w:val="en-ZA"/>
                  </w:rPr>
                </w:rPrChange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pt-BR"/>
                <w:rPrChange w:id="48" w:author="Snyman, Annette" w:date="2014-02-04T08:45:00Z">
                  <w:rPr>
                    <w:rFonts w:ascii="Arial" w:hAnsi="Arial" w:cs="Arial"/>
                    <w:color w:val="000000"/>
                    <w:sz w:val="22"/>
                    <w:szCs w:val="22"/>
                    <w:lang w:val="en-ZA"/>
                  </w:rPr>
                </w:rPrChange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pt-BR"/>
                <w:rPrChange w:id="49" w:author="Snyman, Annette" w:date="2014-02-04T08:45:00Z">
                  <w:rPr>
                    <w:rFonts w:ascii="Arial" w:hAnsi="Arial" w:cs="Arial"/>
                    <w:color w:val="000000"/>
                    <w:sz w:val="22"/>
                    <w:szCs w:val="22"/>
                    <w:lang w:val="en-ZA"/>
                  </w:rPr>
                </w:rPrChange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pt-BR"/>
                <w:rPrChange w:id="50" w:author="Snyman, Annette" w:date="2014-02-04T08:45:00Z">
                  <w:rPr>
                    <w:rFonts w:ascii="Arial" w:hAnsi="Arial" w:cs="Arial"/>
                    <w:color w:val="000000"/>
                    <w:sz w:val="22"/>
                    <w:szCs w:val="22"/>
                    <w:lang w:val="en-ZA"/>
                  </w:rPr>
                </w:rPrChange>
              </w:rPr>
            </w:pPr>
          </w:p>
        </w:tc>
      </w:tr>
      <w:tr w:rsidR="00F2748F" w:rsidRPr="003D7BD4" w:rsidTr="0025603F">
        <w:trPr>
          <w:trHeight w:val="143"/>
        </w:trPr>
        <w:tc>
          <w:tcPr>
            <w:tcW w:w="7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  <w:rPrChange w:id="51" w:author="Snyman, Annette" w:date="2014-02-04T08:45:00Z">
                  <w:rPr>
                    <w:rFonts w:ascii="Arial" w:hAnsi="Arial" w:cs="Arial"/>
                    <w:color w:val="000000"/>
                    <w:sz w:val="22"/>
                    <w:szCs w:val="22"/>
                    <w:lang w:val="en-ZA"/>
                  </w:rPr>
                </w:rPrChange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pt-BR"/>
                <w:rPrChange w:id="52" w:author="Snyman, Annette" w:date="2014-02-04T08:45:00Z">
                  <w:rPr>
                    <w:rFonts w:ascii="Arial" w:hAnsi="Arial" w:cs="Arial"/>
                    <w:color w:val="000000"/>
                    <w:sz w:val="22"/>
                    <w:szCs w:val="22"/>
                    <w:lang w:val="en-ZA"/>
                  </w:rPr>
                </w:rPrChange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pt-BR"/>
                <w:rPrChange w:id="53" w:author="Snyman, Annette" w:date="2014-02-04T08:45:00Z">
                  <w:rPr>
                    <w:rFonts w:ascii="Arial" w:hAnsi="Arial" w:cs="Arial"/>
                    <w:color w:val="000000"/>
                    <w:sz w:val="22"/>
                    <w:szCs w:val="22"/>
                    <w:lang w:val="en-ZA"/>
                  </w:rPr>
                </w:rPrChange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pt-BR"/>
                <w:rPrChange w:id="54" w:author="Snyman, Annette" w:date="2014-02-04T08:45:00Z">
                  <w:rPr>
                    <w:rFonts w:ascii="Arial" w:hAnsi="Arial" w:cs="Arial"/>
                    <w:color w:val="000000"/>
                    <w:sz w:val="22"/>
                    <w:szCs w:val="22"/>
                    <w:lang w:val="en-ZA"/>
                  </w:rPr>
                </w:rPrChange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pt-BR"/>
                <w:rPrChange w:id="55" w:author="Snyman, Annette" w:date="2014-02-04T08:45:00Z">
                  <w:rPr>
                    <w:rFonts w:ascii="Arial" w:hAnsi="Arial" w:cs="Arial"/>
                    <w:color w:val="000000"/>
                    <w:sz w:val="22"/>
                    <w:szCs w:val="22"/>
                    <w:lang w:val="en-ZA"/>
                  </w:rPr>
                </w:rPrChange>
              </w:rPr>
            </w:pPr>
          </w:p>
        </w:tc>
      </w:tr>
      <w:tr w:rsidR="00F2748F" w:rsidRPr="001F17EA" w:rsidTr="0025603F">
        <w:trPr>
          <w:trHeight w:val="263"/>
        </w:trPr>
        <w:tc>
          <w:tcPr>
            <w:tcW w:w="7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17E2" w:rsidRPr="003D7BD4" w:rsidRDefault="00F2748F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Therefore, use </w:t>
            </w:r>
            <w:r w:rsidR="004A5CCD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actual 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cost per km as it is the higher amount.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</w:tr>
      <w:tr w:rsidR="00F2748F" w:rsidRPr="001F17EA" w:rsidTr="0025603F">
        <w:trPr>
          <w:trHeight w:val="139"/>
        </w:trPr>
        <w:tc>
          <w:tcPr>
            <w:tcW w:w="7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68EF" w:rsidRPr="003D7BD4" w:rsidRDefault="00F2748F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Travel allowance received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17E2" w:rsidRPr="003D7BD4" w:rsidRDefault="00AE2202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90</w:t>
            </w:r>
            <w:r w:rsidR="00F2748F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 000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</w:tr>
      <w:tr w:rsidR="00F2748F" w:rsidRPr="001F17EA" w:rsidTr="0025603F">
        <w:trPr>
          <w:trHeight w:val="157"/>
        </w:trPr>
        <w:tc>
          <w:tcPr>
            <w:tcW w:w="7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17E2" w:rsidRPr="003D7BD4" w:rsidRDefault="00F2748F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u w:val="single"/>
                <w:lang w:val="en-ZA"/>
              </w:rPr>
              <w:t>Less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: Business travel expenses (R</w:t>
            </w:r>
            <w:r w:rsidR="00AE2202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7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.</w:t>
            </w:r>
            <w:r w:rsidR="00AE2202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8</w:t>
            </w:r>
            <w:r w:rsidR="004A5CCD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4</w:t>
            </w:r>
            <w:r w:rsidR="00AE2202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2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 x </w:t>
            </w:r>
            <w:r w:rsidR="00AE2202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1</w:t>
            </w:r>
            <w:r w:rsidR="004A5CCD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6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 </w:t>
            </w:r>
            <w:r w:rsidR="004A5CCD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0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00km)</w:t>
            </w:r>
            <w:r w:rsidRPr="003D7BD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  <w:t xml:space="preserve">  (1)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2517E2" w:rsidRPr="003D7BD4" w:rsidRDefault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(</w:t>
            </w:r>
            <w:r w:rsidR="004A5CCD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1</w:t>
            </w:r>
            <w:r w:rsidR="00AE2202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25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 </w:t>
            </w:r>
            <w:r w:rsidR="004A5CCD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4</w:t>
            </w:r>
            <w:r w:rsidR="00AE2202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72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AE2202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-     </w:t>
            </w:r>
            <w:r w:rsidR="004A5CCD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  <w:t>(1)</w:t>
            </w:r>
          </w:p>
        </w:tc>
      </w:tr>
      <w:tr w:rsidR="00F2748F" w:rsidRPr="001F17EA" w:rsidTr="0025603F">
        <w:trPr>
          <w:trHeight w:val="175"/>
        </w:trPr>
        <w:tc>
          <w:tcPr>
            <w:tcW w:w="7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</w:p>
        </w:tc>
      </w:tr>
      <w:tr w:rsidR="00F2748F" w:rsidRPr="001F17EA" w:rsidTr="0025603F">
        <w:trPr>
          <w:trHeight w:val="221"/>
        </w:trPr>
        <w:tc>
          <w:tcPr>
            <w:tcW w:w="7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17E2" w:rsidRPr="003D7BD4" w:rsidRDefault="00F2748F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Use of </w:t>
            </w:r>
            <w:r w:rsidR="004A5CCD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company 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car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</w:p>
        </w:tc>
      </w:tr>
      <w:tr w:rsidR="00F2748F" w:rsidRPr="001F17EA" w:rsidTr="0025603F">
        <w:trPr>
          <w:trHeight w:val="307"/>
        </w:trPr>
        <w:tc>
          <w:tcPr>
            <w:tcW w:w="7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17E2" w:rsidRPr="003D7BD4" w:rsidRDefault="00F2748F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lang w:val="en-ZA"/>
              </w:rPr>
              <w:t>R</w:t>
            </w:r>
            <w:r w:rsidR="00390E9D" w:rsidRPr="003D7BD4">
              <w:rPr>
                <w:rFonts w:ascii="Arial" w:hAnsi="Arial" w:cs="Arial"/>
                <w:color w:val="000000"/>
                <w:sz w:val="22"/>
                <w:lang w:val="en-ZA"/>
              </w:rPr>
              <w:t>400</w:t>
            </w:r>
            <w:r w:rsidRPr="003D7BD4">
              <w:rPr>
                <w:rFonts w:ascii="Arial" w:hAnsi="Arial" w:cs="Arial"/>
                <w:color w:val="000000"/>
                <w:sz w:val="22"/>
                <w:lang w:val="en-ZA"/>
              </w:rPr>
              <w:t xml:space="preserve"> 000 x 85%</w:t>
            </w:r>
            <w:r w:rsidRPr="003D7BD4">
              <w:rPr>
                <w:rFonts w:ascii="Arial" w:hAnsi="Arial" w:cs="Arial"/>
                <w:b/>
                <w:bCs/>
                <w:color w:val="000000"/>
                <w:sz w:val="22"/>
                <w:lang w:val="en-ZA"/>
              </w:rPr>
              <w:t>(1)</w:t>
            </w:r>
            <w:r w:rsidRPr="003D7BD4">
              <w:rPr>
                <w:rFonts w:ascii="Arial" w:hAnsi="Arial" w:cs="Arial"/>
                <w:color w:val="000000"/>
                <w:sz w:val="22"/>
                <w:lang w:val="en-ZA"/>
              </w:rPr>
              <w:t xml:space="preserve"> x 3.25%</w:t>
            </w:r>
            <w:r w:rsidRPr="003D7BD4">
              <w:rPr>
                <w:rFonts w:ascii="Arial" w:hAnsi="Arial" w:cs="Arial"/>
                <w:b/>
                <w:bCs/>
                <w:color w:val="000000"/>
                <w:sz w:val="22"/>
                <w:lang w:val="en-ZA"/>
              </w:rPr>
              <w:t>(1)</w:t>
            </w:r>
            <w:r w:rsidRPr="003D7BD4">
              <w:rPr>
                <w:rFonts w:ascii="Arial" w:hAnsi="Arial" w:cs="Arial"/>
                <w:color w:val="000000"/>
                <w:sz w:val="22"/>
                <w:lang w:val="en-ZA"/>
              </w:rPr>
              <w:t xml:space="preserve"> x 1</w:t>
            </w:r>
            <w:r w:rsidR="00390E9D" w:rsidRPr="003D7BD4">
              <w:rPr>
                <w:rFonts w:ascii="Arial" w:hAnsi="Arial" w:cs="Arial"/>
                <w:color w:val="000000"/>
                <w:sz w:val="22"/>
                <w:lang w:val="en-ZA"/>
              </w:rPr>
              <w:t>0</w:t>
            </w:r>
            <w:r w:rsidRPr="003D7BD4">
              <w:rPr>
                <w:rFonts w:ascii="Arial" w:hAnsi="Arial" w:cs="Arial"/>
                <w:color w:val="000000"/>
                <w:sz w:val="22"/>
                <w:lang w:val="en-ZA"/>
              </w:rPr>
              <w:t xml:space="preserve"> months</w:t>
            </w:r>
            <w:r w:rsidRPr="003D7BD4">
              <w:rPr>
                <w:rFonts w:ascii="Arial" w:hAnsi="Arial" w:cs="Arial"/>
                <w:b/>
                <w:bCs/>
                <w:color w:val="000000"/>
                <w:sz w:val="22"/>
                <w:lang w:val="en-ZA"/>
              </w:rPr>
              <w:t>(1)</w:t>
            </w:r>
            <w:r w:rsidRPr="003D7BD4">
              <w:rPr>
                <w:rFonts w:ascii="Arial" w:hAnsi="Arial" w:cs="Arial"/>
                <w:color w:val="000000"/>
                <w:sz w:val="22"/>
                <w:lang w:val="en-ZA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17E2" w:rsidRPr="003D7BD4" w:rsidRDefault="00F45D85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11</w:t>
            </w:r>
            <w:r w:rsidR="00390E9D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0</w:t>
            </w:r>
            <w:r w:rsidR="00F2748F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 </w:t>
            </w:r>
            <w:r w:rsidR="00390E9D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500</w:t>
            </w:r>
            <w:r w:rsidR="004A5CCD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748F" w:rsidRPr="003D7BD4" w:rsidRDefault="00F2748F" w:rsidP="00F2748F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</w:p>
        </w:tc>
      </w:tr>
      <w:tr w:rsidR="00F45D85" w:rsidRPr="001F17EA" w:rsidTr="00F66AC2">
        <w:tblPrEx>
          <w:tblW w:w="10236" w:type="dxa"/>
          <w:tblLayout w:type="fixed"/>
          <w:tblCellMar>
            <w:left w:w="30" w:type="dxa"/>
            <w:right w:w="30" w:type="dxa"/>
          </w:tblCellMar>
          <w:tblLook w:val="0000" w:firstRow="0" w:lastRow="0" w:firstColumn="0" w:lastColumn="0" w:noHBand="0" w:noVBand="0"/>
          <w:tblPrExChange w:id="56" w:author="Snyman, Annette" w:date="2014-02-06T12:20:00Z">
            <w:tblPrEx>
              <w:tblW w:w="10236" w:type="dxa"/>
              <w:tblLayout w:type="fixed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179"/>
          <w:trPrChange w:id="57" w:author="Snyman, Annette" w:date="2014-02-06T12:20:00Z">
            <w:trPr>
              <w:trHeight w:val="179"/>
            </w:trPr>
          </w:trPrChange>
        </w:trPr>
        <w:tc>
          <w:tcPr>
            <w:tcW w:w="7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PrChange w:id="58" w:author="Snyman, Annette" w:date="2014-02-06T12:20:00Z">
              <w:tcPr>
                <w:tcW w:w="7118" w:type="dxa"/>
                <w:gridSpan w:val="4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</w:tcPr>
            </w:tcPrChange>
          </w:tcPr>
          <w:p w:rsidR="002517E2" w:rsidRPr="003D7BD4" w:rsidRDefault="002D40D3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u w:val="single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u w:val="single"/>
                <w:lang w:val="en-ZA"/>
              </w:rPr>
              <w:t>Less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: </w:t>
            </w:r>
            <w:r w:rsidR="00F45D85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Business km travelled 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(R11</w:t>
            </w:r>
            <w:r w:rsidR="00390E9D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0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 </w:t>
            </w:r>
            <w:r w:rsidR="00390E9D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500</w:t>
            </w:r>
            <w:r w:rsidR="00F45D85" w:rsidRPr="003D7BD4">
              <w:rPr>
                <w:rFonts w:ascii="Arial" w:hAnsi="Arial" w:cs="Arial"/>
                <w:color w:val="000000"/>
                <w:lang w:val="en-ZA"/>
              </w:rPr>
              <w:t xml:space="preserve"> </w:t>
            </w:r>
            <w:r w:rsidR="00F45D85" w:rsidRPr="003D7BD4">
              <w:rPr>
                <w:rFonts w:ascii="Arial" w:hAnsi="Arial" w:cs="Arial"/>
                <w:color w:val="000000"/>
                <w:sz w:val="22"/>
                <w:lang w:val="en-ZA"/>
              </w:rPr>
              <w:t>x 12 000/1</w:t>
            </w:r>
            <w:r w:rsidR="00390E9D" w:rsidRPr="003D7BD4">
              <w:rPr>
                <w:rFonts w:ascii="Arial" w:hAnsi="Arial" w:cs="Arial"/>
                <w:color w:val="000000"/>
                <w:sz w:val="22"/>
                <w:lang w:val="en-ZA"/>
              </w:rPr>
              <w:t>6</w:t>
            </w:r>
            <w:r w:rsidR="00F45D85" w:rsidRPr="003D7BD4">
              <w:rPr>
                <w:rFonts w:ascii="Arial" w:hAnsi="Arial" w:cs="Arial"/>
                <w:color w:val="000000"/>
                <w:sz w:val="22"/>
                <w:lang w:val="en-ZA"/>
              </w:rPr>
              <w:t xml:space="preserve"> 000km </w:t>
            </w:r>
            <w:r w:rsidR="00F45D85" w:rsidRPr="003D7BD4">
              <w:rPr>
                <w:rFonts w:ascii="Arial" w:hAnsi="Arial" w:cs="Arial"/>
                <w:b/>
                <w:bCs/>
                <w:color w:val="000000"/>
                <w:sz w:val="22"/>
                <w:lang w:val="en-ZA"/>
              </w:rPr>
              <w:t>(1)</w:t>
            </w:r>
            <w:r w:rsidR="00F45D85" w:rsidRPr="003D7BD4">
              <w:rPr>
                <w:rFonts w:ascii="Arial" w:hAnsi="Arial" w:cs="Arial"/>
                <w:bCs/>
                <w:color w:val="000000"/>
                <w:sz w:val="22"/>
                <w:lang w:val="en-ZA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</w:tcBorders>
            <w:shd w:val="clear" w:color="auto" w:fill="auto"/>
            <w:tcPrChange w:id="59" w:author="Snyman, Annette" w:date="2014-02-06T12:20:00Z">
              <w:tcPr>
                <w:tcW w:w="1134" w:type="dxa"/>
                <w:tcBorders>
                  <w:top w:val="nil"/>
                  <w:left w:val="nil"/>
                </w:tcBorders>
                <w:shd w:val="clear" w:color="auto" w:fill="auto"/>
              </w:tcPr>
            </w:tcPrChange>
          </w:tcPr>
          <w:p w:rsidR="00F45D85" w:rsidRPr="003D7BD4" w:rsidRDefault="00F45D85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(</w:t>
            </w:r>
            <w:r w:rsidR="00390E9D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82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 </w:t>
            </w:r>
            <w:r w:rsidR="00390E9D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87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5)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PrChange w:id="60" w:author="Snyman, Annette" w:date="2014-02-06T12:20:00Z"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</w:tcPr>
            </w:tcPrChange>
          </w:tcPr>
          <w:p w:rsidR="00F45D85" w:rsidRPr="003D7BD4" w:rsidRDefault="00F45D85" w:rsidP="00F2748F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tcPrChange w:id="61" w:author="Snyman, Annette" w:date="2014-02-06T12:20:00Z">
              <w:tcPr>
                <w:tcW w:w="1134" w:type="dxa"/>
                <w:tcBorders>
                  <w:top w:val="nil"/>
                  <w:left w:val="nil"/>
                  <w:right w:val="nil"/>
                </w:tcBorders>
                <w:shd w:val="clear" w:color="auto" w:fill="auto"/>
              </w:tcPr>
            </w:tcPrChange>
          </w:tcPr>
          <w:p w:rsidR="00650B40" w:rsidRPr="003D7BD4" w:rsidRDefault="00650B40" w:rsidP="003D7BD4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PrChange w:id="62" w:author="Snyman, Annette" w:date="2014-02-06T12:20:00Z"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</w:tcPr>
            </w:tcPrChange>
          </w:tcPr>
          <w:p w:rsidR="00F45D85" w:rsidRPr="003D7BD4" w:rsidRDefault="00F45D85" w:rsidP="00F2748F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</w:p>
        </w:tc>
      </w:tr>
      <w:tr w:rsidR="00650B40" w:rsidRPr="001F17EA" w:rsidTr="00F66AC2">
        <w:tblPrEx>
          <w:tblW w:w="10236" w:type="dxa"/>
          <w:tblLayout w:type="fixed"/>
          <w:tblCellMar>
            <w:left w:w="30" w:type="dxa"/>
            <w:right w:w="30" w:type="dxa"/>
          </w:tblCellMar>
          <w:tblLook w:val="0000" w:firstRow="0" w:lastRow="0" w:firstColumn="0" w:lastColumn="0" w:noHBand="0" w:noVBand="0"/>
          <w:tblPrExChange w:id="63" w:author="Snyman, Annette" w:date="2014-02-06T12:20:00Z">
            <w:tblPrEx>
              <w:tblW w:w="10236" w:type="dxa"/>
              <w:tblLayout w:type="fixed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179"/>
          <w:trPrChange w:id="64" w:author="Snyman, Annette" w:date="2014-02-06T12:20:00Z">
            <w:trPr>
              <w:trHeight w:val="179"/>
            </w:trPr>
          </w:trPrChange>
        </w:trPr>
        <w:tc>
          <w:tcPr>
            <w:tcW w:w="7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PrChange w:id="65" w:author="Snyman, Annette" w:date="2014-02-06T12:20:00Z">
              <w:tcPr>
                <w:tcW w:w="7118" w:type="dxa"/>
                <w:gridSpan w:val="4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</w:tcPr>
            </w:tcPrChange>
          </w:tcPr>
          <w:p w:rsidR="004E322A" w:rsidRPr="003D7BD4" w:rsidDel="003D7BD4" w:rsidRDefault="00650B40">
            <w:pPr>
              <w:widowControl/>
              <w:jc w:val="both"/>
              <w:rPr>
                <w:del w:id="66" w:author="Snyman, Annette" w:date="2014-02-04T08:46:00Z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u w:val="single"/>
                <w:lang w:val="en-ZA"/>
              </w:rPr>
              <w:t>Less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: Fuel (4 000km </w:t>
            </w:r>
            <w:r w:rsidRPr="003D7BD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  <w:t>(1)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 x R1.303 </w:t>
            </w:r>
            <w:r w:rsidRPr="003D7BD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  <w:t>(1)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) *¹</w:t>
            </w:r>
          </w:p>
          <w:p w:rsidR="00650B40" w:rsidRPr="003D7BD4" w:rsidRDefault="00650B40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tcPrChange w:id="67" w:author="Snyman, Annette" w:date="2014-02-06T12:20:00Z">
              <w:tcPr>
                <w:tcW w:w="1134" w:type="dxa"/>
                <w:tcBorders>
                  <w:top w:val="nil"/>
                  <w:left w:val="nil"/>
                </w:tcBorders>
                <w:shd w:val="clear" w:color="auto" w:fill="auto"/>
              </w:tcPr>
            </w:tcPrChange>
          </w:tcPr>
          <w:p w:rsidR="00650B40" w:rsidRPr="003D7BD4" w:rsidRDefault="00650B40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lastRenderedPageBreak/>
              <w:t>(5 212)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PrChange w:id="68" w:author="Snyman, Annette" w:date="2014-02-06T12:20:00Z"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</w:tcPr>
            </w:tcPrChange>
          </w:tcPr>
          <w:p w:rsidR="00650B40" w:rsidRPr="003D7BD4" w:rsidRDefault="00650B40" w:rsidP="00F2748F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tcPrChange w:id="69" w:author="Snyman, Annette" w:date="2014-02-06T12:20:00Z">
              <w:tcPr>
                <w:tcW w:w="1134" w:type="dxa"/>
                <w:tcBorders>
                  <w:left w:val="nil"/>
                  <w:bottom w:val="nil"/>
                  <w:right w:val="nil"/>
                </w:tcBorders>
                <w:shd w:val="clear" w:color="auto" w:fill="auto"/>
              </w:tcPr>
            </w:tcPrChange>
          </w:tcPr>
          <w:p w:rsidR="00650B40" w:rsidRPr="003D7BD4" w:rsidRDefault="00650B40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22 413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PrChange w:id="70" w:author="Snyman, Annette" w:date="2014-02-06T12:20:00Z"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</w:tcPr>
            </w:tcPrChange>
          </w:tcPr>
          <w:p w:rsidR="00650B40" w:rsidRPr="003D7BD4" w:rsidRDefault="00650B40" w:rsidP="00F2748F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</w:p>
        </w:tc>
      </w:tr>
    </w:tbl>
    <w:p w:rsidR="007B2CF7" w:rsidRPr="003D7BD4" w:rsidRDefault="007B2CF7">
      <w:pPr>
        <w:rPr>
          <w:sz w:val="22"/>
          <w:szCs w:val="22"/>
        </w:rPr>
      </w:pPr>
      <w:r w:rsidRPr="00BD190C">
        <w:rPr>
          <w:rFonts w:ascii="Arial" w:hAnsi="Arial" w:cs="Arial"/>
          <w:b/>
          <w:bCs/>
          <w:color w:val="000000"/>
          <w:sz w:val="22"/>
          <w:szCs w:val="22"/>
          <w:u w:val="single"/>
          <w:lang w:val="en-ZA"/>
        </w:rPr>
        <w:lastRenderedPageBreak/>
        <w:t xml:space="preserve">QUESTION </w:t>
      </w:r>
      <w:proofErr w:type="gramStart"/>
      <w:r w:rsidRPr="00BD190C">
        <w:rPr>
          <w:rFonts w:ascii="Arial" w:hAnsi="Arial" w:cs="Arial"/>
          <w:b/>
          <w:bCs/>
          <w:color w:val="000000"/>
          <w:sz w:val="22"/>
          <w:szCs w:val="22"/>
          <w:u w:val="single"/>
          <w:lang w:val="en-ZA"/>
        </w:rPr>
        <w:t>1</w:t>
      </w:r>
      <w:r w:rsidRPr="00BD190C">
        <w:rPr>
          <w:rFonts w:ascii="Arial" w:hAnsi="Arial" w:cs="Arial"/>
          <w:b/>
          <w:color w:val="000000"/>
          <w:sz w:val="22"/>
          <w:szCs w:val="22"/>
          <w:lang w:val="en-ZA"/>
        </w:rPr>
        <w:t xml:space="preserve">  (</w:t>
      </w:r>
      <w:proofErr w:type="gramEnd"/>
      <w:r w:rsidRPr="00BD190C">
        <w:rPr>
          <w:rFonts w:ascii="Arial" w:hAnsi="Arial" w:cs="Arial"/>
          <w:b/>
          <w:color w:val="000000"/>
          <w:sz w:val="22"/>
          <w:szCs w:val="22"/>
          <w:lang w:val="en-ZA"/>
        </w:rPr>
        <w:t>continued)</w:t>
      </w:r>
    </w:p>
    <w:tbl>
      <w:tblPr>
        <w:tblW w:w="1023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976"/>
        <w:gridCol w:w="1276"/>
        <w:gridCol w:w="425"/>
        <w:gridCol w:w="1134"/>
        <w:gridCol w:w="425"/>
      </w:tblGrid>
      <w:tr w:rsidR="00650B40" w:rsidRPr="00BD190C" w:rsidTr="003D7BD4">
        <w:trPr>
          <w:trHeight w:val="196"/>
        </w:trPr>
        <w:tc>
          <w:tcPr>
            <w:tcW w:w="6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0B40" w:rsidRPr="003D7BD4" w:rsidRDefault="00650B40" w:rsidP="00F2748F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50B40" w:rsidRPr="003D7BD4" w:rsidRDefault="007B2CF7" w:rsidP="00F2748F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  <w:r w:rsidRPr="00BD19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  <w:t>R     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0B40" w:rsidRPr="003D7BD4" w:rsidRDefault="00650B40" w:rsidP="00F2748F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0B40" w:rsidRPr="003D7BD4" w:rsidRDefault="007B2CF7" w:rsidP="00F2748F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  <w:rPrChange w:id="71" w:author="Snyman, Annette" w:date="2014-02-04T08:49:00Z">
                  <w:rPr>
                    <w:rFonts w:ascii="Arial" w:hAnsi="Arial" w:cs="Arial"/>
                    <w:color w:val="000000"/>
                    <w:sz w:val="22"/>
                    <w:szCs w:val="22"/>
                    <w:lang w:val="en-ZA"/>
                  </w:rPr>
                </w:rPrChange>
              </w:rPr>
            </w:pPr>
            <w:r w:rsidRPr="003D7BD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  <w:rPrChange w:id="72" w:author="Snyman, Annette" w:date="2014-02-04T08:49:00Z">
                  <w:rPr>
                    <w:rFonts w:ascii="Arial" w:hAnsi="Arial" w:cs="Arial"/>
                    <w:color w:val="000000"/>
                    <w:sz w:val="22"/>
                    <w:szCs w:val="22"/>
                    <w:lang w:val="en-ZA"/>
                  </w:rPr>
                </w:rPrChange>
              </w:rPr>
              <w:t>R     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0B40" w:rsidRPr="003D7BD4" w:rsidRDefault="00650B40" w:rsidP="00F2748F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</w:p>
        </w:tc>
      </w:tr>
      <w:tr w:rsidR="00650B40" w:rsidRPr="00BD190C" w:rsidTr="0025603F">
        <w:trPr>
          <w:trHeight w:val="83"/>
        </w:trPr>
        <w:tc>
          <w:tcPr>
            <w:tcW w:w="86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0B40" w:rsidRPr="003D7BD4" w:rsidRDefault="004E322A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Balance c/f</w:t>
            </w:r>
            <w:r w:rsidRPr="003D7BD4" w:rsidDel="00650B40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 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50B40" w:rsidRPr="003D7BD4" w:rsidRDefault="004E322A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2 087 413 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0B40" w:rsidRPr="003D7BD4" w:rsidRDefault="00650B40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</w:tr>
      <w:tr w:rsidR="00ED3EEE" w:rsidRPr="00BD190C" w:rsidTr="0025603F">
        <w:trPr>
          <w:trHeight w:val="108"/>
        </w:trPr>
        <w:tc>
          <w:tcPr>
            <w:tcW w:w="6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17E2" w:rsidRPr="003D7BD4" w:rsidRDefault="00ED3EEE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Medical fringe benefit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2517E2" w:rsidRPr="003D7BD4" w:rsidRDefault="00B21A7A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30</w:t>
            </w:r>
            <w:r w:rsidR="00ED3EEE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 000 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  <w:t>(1)</w:t>
            </w:r>
          </w:p>
        </w:tc>
      </w:tr>
      <w:tr w:rsidR="00ED3EEE" w:rsidRPr="00BD190C" w:rsidTr="0025603F">
        <w:trPr>
          <w:trHeight w:val="155"/>
        </w:trPr>
        <w:tc>
          <w:tcPr>
            <w:tcW w:w="6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40D3" w:rsidRPr="003D7BD4" w:rsidRDefault="00B21A7A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2</w:t>
            </w:r>
            <w:r w:rsidR="00ED3EEE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 1</w:t>
            </w:r>
            <w:r w:rsidR="00AB7909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17</w:t>
            </w:r>
            <w:r w:rsidR="00ED3EEE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 </w:t>
            </w:r>
            <w:r w:rsidR="00AB7909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41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3</w:t>
            </w:r>
            <w:r w:rsidR="00ED3EEE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</w:p>
        </w:tc>
      </w:tr>
      <w:tr w:rsidR="00ED3EEE" w:rsidRPr="00BD190C" w:rsidTr="0025603F">
        <w:trPr>
          <w:trHeight w:val="173"/>
        </w:trPr>
        <w:tc>
          <w:tcPr>
            <w:tcW w:w="6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17E2" w:rsidRPr="003D7BD4" w:rsidRDefault="00ED3EEE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u w:val="single"/>
                <w:lang w:val="en-ZA"/>
              </w:rPr>
              <w:t>Less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:  Pension fund contributions: R150 000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</w:p>
        </w:tc>
      </w:tr>
      <w:tr w:rsidR="00ED3EEE" w:rsidRPr="00BD190C" w:rsidTr="0025603F">
        <w:trPr>
          <w:trHeight w:val="272"/>
        </w:trPr>
        <w:tc>
          <w:tcPr>
            <w:tcW w:w="6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ab/>
              <w:t>limited to the greater of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</w:tr>
      <w:tr w:rsidR="00ED3EEE" w:rsidRPr="00BD190C" w:rsidTr="0025603F">
        <w:trPr>
          <w:trHeight w:val="210"/>
        </w:trPr>
        <w:tc>
          <w:tcPr>
            <w:tcW w:w="6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ab/>
              <w:t>R 1 750  or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</w:tr>
      <w:tr w:rsidR="00ED3EEE" w:rsidRPr="00BD190C" w:rsidTr="0025603F">
        <w:trPr>
          <w:trHeight w:val="99"/>
        </w:trPr>
        <w:tc>
          <w:tcPr>
            <w:tcW w:w="6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17E2" w:rsidRPr="003D7BD4" w:rsidRDefault="00ED3EEE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ab/>
              <w:t>7.5%</w:t>
            </w:r>
            <w:r w:rsidRPr="003D7BD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  <w:t xml:space="preserve"> 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x R1 </w:t>
            </w:r>
            <w:r w:rsidR="00B21A7A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8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00 000</w:t>
            </w:r>
            <w:r w:rsidRPr="003D7BD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  <w:t xml:space="preserve"> (1)  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= R1</w:t>
            </w:r>
            <w:r w:rsidR="00B21A7A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35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 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</w:tr>
      <w:tr w:rsidR="00ED3EEE" w:rsidRPr="00BD190C" w:rsidTr="0025603F">
        <w:trPr>
          <w:trHeight w:val="118"/>
        </w:trPr>
        <w:tc>
          <w:tcPr>
            <w:tcW w:w="6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ab/>
              <w:t>Therefore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2517E2" w:rsidRPr="003D7BD4" w:rsidRDefault="00ED3EEE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(1</w:t>
            </w:r>
            <w:r w:rsidR="00B21A7A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35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 000)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  <w:t>(1)</w:t>
            </w:r>
          </w:p>
        </w:tc>
      </w:tr>
      <w:tr w:rsidR="00ED3EEE" w:rsidRPr="00BD190C" w:rsidTr="0025603F">
        <w:trPr>
          <w:trHeight w:val="149"/>
        </w:trPr>
        <w:tc>
          <w:tcPr>
            <w:tcW w:w="6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40D3" w:rsidRPr="003D7BD4" w:rsidRDefault="00AB7909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1</w:t>
            </w:r>
            <w:r w:rsidR="00ED3EEE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 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982</w:t>
            </w:r>
            <w:r w:rsidR="00ED3EEE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 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41</w:t>
            </w:r>
            <w:r w:rsidR="00B21A7A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3</w:t>
            </w:r>
            <w:r w:rsidR="00ED3EEE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</w:tr>
      <w:tr w:rsidR="00EC6CF2" w:rsidRPr="00BD190C" w:rsidTr="0025603F">
        <w:trPr>
          <w:trHeight w:val="181"/>
        </w:trPr>
        <w:tc>
          <w:tcPr>
            <w:tcW w:w="6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17E2" w:rsidRPr="003D7BD4" w:rsidRDefault="00EC6CF2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u w:val="single"/>
                <w:lang w:val="en-ZA"/>
              </w:rPr>
              <w:t>Less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:  Retirement annuity fund contributions: R120 000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CF2" w:rsidRPr="003D7BD4" w:rsidRDefault="00EC6CF2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CF2" w:rsidRPr="003D7BD4" w:rsidRDefault="00EC6CF2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CF2" w:rsidRPr="003D7BD4" w:rsidDel="00123440" w:rsidRDefault="00EC6CF2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CF2" w:rsidRPr="003D7BD4" w:rsidDel="00123440" w:rsidRDefault="00EC6CF2" w:rsidP="00F2748F">
            <w:pPr>
              <w:widowControl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</w:p>
        </w:tc>
      </w:tr>
      <w:tr w:rsidR="00EC6CF2" w:rsidRPr="00BD190C" w:rsidTr="0025603F">
        <w:trPr>
          <w:trHeight w:val="181"/>
        </w:trPr>
        <w:tc>
          <w:tcPr>
            <w:tcW w:w="6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CF2" w:rsidRPr="003D7BD4" w:rsidRDefault="00EC6CF2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ab/>
              <w:t>limited to the greater of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CF2" w:rsidRPr="003D7BD4" w:rsidRDefault="00EC6CF2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CF2" w:rsidRPr="003D7BD4" w:rsidRDefault="00EC6CF2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CF2" w:rsidRPr="003D7BD4" w:rsidDel="00123440" w:rsidRDefault="00EC6CF2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CF2" w:rsidRPr="003D7BD4" w:rsidDel="00123440" w:rsidRDefault="00EC6CF2" w:rsidP="00F2748F">
            <w:pPr>
              <w:widowControl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</w:p>
        </w:tc>
      </w:tr>
      <w:tr w:rsidR="00EC6CF2" w:rsidRPr="00BD190C" w:rsidTr="0025603F">
        <w:trPr>
          <w:trHeight w:val="181"/>
        </w:trPr>
        <w:tc>
          <w:tcPr>
            <w:tcW w:w="6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CF2" w:rsidRPr="003D7BD4" w:rsidRDefault="00EC6CF2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ab/>
              <w:t>R 1 750  or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CF2" w:rsidRPr="003D7BD4" w:rsidRDefault="00EC6CF2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CF2" w:rsidRPr="003D7BD4" w:rsidRDefault="00EC6CF2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CF2" w:rsidRPr="003D7BD4" w:rsidDel="00123440" w:rsidRDefault="00EC6CF2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CF2" w:rsidRPr="003D7BD4" w:rsidDel="00123440" w:rsidRDefault="00EC6CF2" w:rsidP="00F2748F">
            <w:pPr>
              <w:widowControl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</w:p>
        </w:tc>
      </w:tr>
      <w:tr w:rsidR="00EC6CF2" w:rsidRPr="00BD190C" w:rsidTr="0025603F">
        <w:trPr>
          <w:trHeight w:val="181"/>
        </w:trPr>
        <w:tc>
          <w:tcPr>
            <w:tcW w:w="6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17E2" w:rsidRPr="003D7BD4" w:rsidRDefault="00EC6CF2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            R3 500 – R1</w:t>
            </w:r>
            <w:r w:rsidR="00B21A7A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35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 000 = </w:t>
            </w:r>
            <w:proofErr w:type="spellStart"/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Rnil</w:t>
            </w:r>
            <w:proofErr w:type="spellEnd"/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 or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CF2" w:rsidRPr="003D7BD4" w:rsidRDefault="00EC6CF2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CF2" w:rsidRPr="003D7BD4" w:rsidRDefault="00EC6CF2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CF2" w:rsidRPr="003D7BD4" w:rsidDel="00123440" w:rsidRDefault="00EC6CF2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CF2" w:rsidRPr="003D7BD4" w:rsidDel="00123440" w:rsidRDefault="00EC6CF2" w:rsidP="00F2748F">
            <w:pPr>
              <w:widowControl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</w:p>
        </w:tc>
      </w:tr>
      <w:tr w:rsidR="00EC6CF2" w:rsidRPr="00BD190C" w:rsidTr="0025603F">
        <w:trPr>
          <w:trHeight w:val="181"/>
        </w:trPr>
        <w:tc>
          <w:tcPr>
            <w:tcW w:w="6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40D3" w:rsidRPr="003D7BD4" w:rsidRDefault="00EC6CF2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ab/>
              <w:t>15%</w:t>
            </w:r>
            <w:r w:rsidRPr="003D7BD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  <w:t xml:space="preserve"> 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x (R</w:t>
            </w:r>
            <w:r w:rsidR="00AB7909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1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 </w:t>
            </w:r>
            <w:r w:rsidR="00AB7909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982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 </w:t>
            </w:r>
            <w:r w:rsidR="00AB7909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41</w:t>
            </w:r>
            <w:r w:rsidR="00B21A7A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3</w:t>
            </w:r>
            <w:r w:rsidR="00BD190C">
              <w:rPr>
                <w:rFonts w:ascii="Arial" w:hAnsi="Arial" w:cs="Arial"/>
                <w:bCs/>
                <w:color w:val="000000"/>
                <w:sz w:val="22"/>
                <w:szCs w:val="22"/>
                <w:lang w:val="en-ZA"/>
              </w:rPr>
              <w:t xml:space="preserve"> - </w:t>
            </w:r>
            <w:r w:rsidR="002D40D3" w:rsidRPr="003D7BD4">
              <w:rPr>
                <w:rFonts w:ascii="Arial" w:hAnsi="Arial" w:cs="Arial"/>
                <w:bCs/>
                <w:color w:val="000000"/>
                <w:sz w:val="22"/>
                <w:szCs w:val="22"/>
                <w:lang w:val="en-ZA"/>
              </w:rPr>
              <w:t xml:space="preserve">R1 </w:t>
            </w:r>
            <w:r w:rsidR="00B21A7A" w:rsidRPr="003D7BD4">
              <w:rPr>
                <w:rFonts w:ascii="Arial" w:hAnsi="Arial" w:cs="Arial"/>
                <w:bCs/>
                <w:color w:val="000000"/>
                <w:sz w:val="22"/>
                <w:szCs w:val="22"/>
                <w:lang w:val="en-ZA"/>
              </w:rPr>
              <w:t>8</w:t>
            </w:r>
            <w:r w:rsidR="002D40D3" w:rsidRPr="003D7BD4">
              <w:rPr>
                <w:rFonts w:ascii="Arial" w:hAnsi="Arial" w:cs="Arial"/>
                <w:bCs/>
                <w:color w:val="000000"/>
                <w:sz w:val="22"/>
                <w:szCs w:val="22"/>
                <w:lang w:val="en-ZA"/>
              </w:rPr>
              <w:t>00 000</w:t>
            </w:r>
            <w:r w:rsidRPr="003D7BD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  <w:t>(1)</w:t>
            </w:r>
            <w:r w:rsidR="002D40D3" w:rsidRPr="003D7BD4">
              <w:rPr>
                <w:rFonts w:ascii="Arial" w:hAnsi="Arial" w:cs="Arial"/>
                <w:bCs/>
                <w:color w:val="000000"/>
                <w:sz w:val="22"/>
                <w:szCs w:val="22"/>
                <w:lang w:val="en-ZA"/>
              </w:rPr>
              <w:t xml:space="preserve"> + R1</w:t>
            </w:r>
            <w:r w:rsidR="00B21A7A" w:rsidRPr="003D7BD4">
              <w:rPr>
                <w:rFonts w:ascii="Arial" w:hAnsi="Arial" w:cs="Arial"/>
                <w:bCs/>
                <w:color w:val="000000"/>
                <w:sz w:val="22"/>
                <w:szCs w:val="22"/>
                <w:lang w:val="en-ZA"/>
              </w:rPr>
              <w:t>35</w:t>
            </w:r>
            <w:r w:rsidR="002D40D3" w:rsidRPr="003D7BD4">
              <w:rPr>
                <w:rFonts w:ascii="Arial" w:hAnsi="Arial" w:cs="Arial"/>
                <w:bCs/>
                <w:color w:val="000000"/>
                <w:sz w:val="22"/>
                <w:szCs w:val="22"/>
                <w:lang w:val="en-ZA"/>
              </w:rPr>
              <w:t xml:space="preserve"> 000</w:t>
            </w:r>
            <w:r w:rsidRPr="003D7BD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  <w:t>(1)</w:t>
            </w:r>
            <w:r w:rsidR="00BD190C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)</w:t>
            </w:r>
            <w:r w:rsidRPr="003D7BD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  <w:t xml:space="preserve">  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= R</w:t>
            </w:r>
            <w:r w:rsidR="00AB7909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47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 </w:t>
            </w:r>
            <w:r w:rsidR="00AB7909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612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CF2" w:rsidRPr="003D7BD4" w:rsidRDefault="00EC6CF2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CF2" w:rsidRPr="003D7BD4" w:rsidRDefault="00EC6CF2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C6CF2" w:rsidRPr="003D7BD4" w:rsidDel="00123440" w:rsidRDefault="00EC6CF2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CF2" w:rsidRPr="003D7BD4" w:rsidDel="00123440" w:rsidRDefault="00EC6CF2" w:rsidP="00F2748F">
            <w:pPr>
              <w:widowControl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</w:p>
        </w:tc>
      </w:tr>
      <w:tr w:rsidR="00EC6CF2" w:rsidRPr="00BD190C" w:rsidTr="003D7BD4">
        <w:trPr>
          <w:trHeight w:val="181"/>
        </w:trPr>
        <w:tc>
          <w:tcPr>
            <w:tcW w:w="6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CF2" w:rsidRPr="003D7BD4" w:rsidRDefault="00EC6CF2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ab/>
              <w:t>Therefore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C6CF2" w:rsidRPr="003D7BD4" w:rsidRDefault="00EC6CF2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CF2" w:rsidRPr="003D7BD4" w:rsidRDefault="00EC6CF2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2D40D3" w:rsidRPr="003D7BD4" w:rsidRDefault="00EC6CF2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(</w:t>
            </w:r>
            <w:r w:rsidR="00AB7909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47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 </w:t>
            </w:r>
            <w:r w:rsidR="00AB7909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612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CF2" w:rsidRPr="003D7BD4" w:rsidDel="00123440" w:rsidRDefault="00EC6CF2" w:rsidP="00F2748F">
            <w:pPr>
              <w:widowControl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  <w:t>(1)</w:t>
            </w:r>
          </w:p>
        </w:tc>
      </w:tr>
      <w:tr w:rsidR="007B2CF7" w:rsidRPr="00BD190C" w:rsidTr="003D7BD4">
        <w:trPr>
          <w:trHeight w:val="181"/>
        </w:trPr>
        <w:tc>
          <w:tcPr>
            <w:tcW w:w="697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7B2CF7" w:rsidRPr="00BD190C" w:rsidRDefault="007B2CF7" w:rsidP="007B2CF7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  <w:p w:rsidR="007B2CF7" w:rsidRPr="00BD190C" w:rsidRDefault="007B2CF7" w:rsidP="007B2CF7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BD190C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Capital gain</w:t>
            </w:r>
          </w:p>
          <w:p w:rsidR="007B2CF7" w:rsidRPr="00BD190C" w:rsidRDefault="007B2CF7" w:rsidP="007B2CF7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BD190C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Disposal of primary residence</w:t>
            </w:r>
          </w:p>
          <w:p w:rsidR="003D7BD4" w:rsidRDefault="007B2CF7" w:rsidP="007B2CF7">
            <w:pPr>
              <w:widowControl/>
              <w:jc w:val="both"/>
              <w:rPr>
                <w:ins w:id="73" w:author="Snyman, Annette" w:date="2014-02-04T08:46:00Z"/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BD190C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Expenditure before 1/10/2001 cannot be determined, use any of</w:t>
            </w:r>
          </w:p>
          <w:p w:rsidR="007B2CF7" w:rsidRPr="00BD190C" w:rsidRDefault="003D7BD4" w:rsidP="007B2CF7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ins w:id="74" w:author="Snyman, Annette" w:date="2014-02-04T08:46:00Z">
              <w:r>
                <w:rPr>
                  <w:rFonts w:ascii="Arial" w:hAnsi="Arial" w:cs="Arial"/>
                  <w:color w:val="000000"/>
                  <w:sz w:val="22"/>
                  <w:szCs w:val="22"/>
                  <w:lang w:val="en-ZA"/>
                </w:rPr>
                <w:t xml:space="preserve"> </w:t>
              </w:r>
            </w:ins>
            <w:r w:rsidR="007B2CF7" w:rsidRPr="00BD190C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 (Eighth Schedule par 26):</w:t>
            </w:r>
            <w:r w:rsidR="007B2CF7" w:rsidRPr="00BD19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  <w:t xml:space="preserve"> (1)</w:t>
            </w:r>
          </w:p>
          <w:p w:rsidR="007B2CF7" w:rsidRPr="003D7BD4" w:rsidRDefault="007B2CF7" w:rsidP="007B2CF7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>Market value – R1 500 000, or</w:t>
            </w:r>
          </w:p>
          <w:p w:rsidR="007B2CF7" w:rsidRPr="003D7BD4" w:rsidRDefault="007B2CF7" w:rsidP="007B2CF7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>20% x (R2 115 000 + R135 000</w:t>
            </w:r>
            <w:r w:rsidRPr="003D7BD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pt-BR"/>
              </w:rPr>
              <w:t>(1)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 xml:space="preserve"> – R135 000</w:t>
            </w:r>
            <w:r w:rsidRPr="003D7BD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pt-BR"/>
              </w:rPr>
              <w:t>(1)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 xml:space="preserve"> - R100 000</w:t>
            </w:r>
            <w:r w:rsidRPr="003D7BD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pt-BR"/>
              </w:rPr>
              <w:t>(1)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>) = R430 000</w:t>
            </w:r>
          </w:p>
          <w:p w:rsidR="007B2CF7" w:rsidRPr="00BD190C" w:rsidRDefault="007B2CF7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BD190C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Use market value as it is higher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B2CF7" w:rsidRPr="00BD190C" w:rsidRDefault="007B2CF7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2CF7" w:rsidRPr="00BD190C" w:rsidRDefault="007B2CF7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:rsidR="007B2CF7" w:rsidRPr="00BD190C" w:rsidRDefault="00BD190C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1 934 801 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2CF7" w:rsidRPr="00BD190C" w:rsidRDefault="007B2CF7" w:rsidP="00F2748F">
            <w:pPr>
              <w:widowControl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</w:p>
        </w:tc>
      </w:tr>
      <w:tr w:rsidR="00ED3EEE" w:rsidRPr="00BD190C" w:rsidTr="003D7BD4">
        <w:trPr>
          <w:trHeight w:val="181"/>
        </w:trPr>
        <w:tc>
          <w:tcPr>
            <w:tcW w:w="6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B2CF7" w:rsidRPr="003D7BD4" w:rsidRDefault="007B2CF7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  <w:p w:rsidR="002D6842" w:rsidRPr="003D7BD4" w:rsidRDefault="002D6842">
            <w:pPr>
              <w:widowControl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  <w:r w:rsidRPr="00BD190C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Proceeds ((R2 115 000 x (100/(100 - 6)) </w:t>
            </w:r>
            <w:r w:rsidRPr="003D7BD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  <w:t>(1)</w:t>
            </w:r>
          </w:p>
          <w:p w:rsidR="002D6842" w:rsidRPr="003D7BD4" w:rsidRDefault="002D6842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u w:val="single"/>
                <w:lang w:val="en-ZA"/>
              </w:rPr>
              <w:t>Less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: Base cost</w:t>
            </w:r>
          </w:p>
          <w:p w:rsidR="002D6842" w:rsidRPr="003D7BD4" w:rsidRDefault="002D6842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Valuation date value</w:t>
            </w:r>
          </w:p>
          <w:p w:rsidR="002D6842" w:rsidRPr="003D7BD4" w:rsidRDefault="002D6842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Swimming pool and </w:t>
            </w:r>
            <w:proofErr w:type="spellStart"/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lapa</w:t>
            </w:r>
            <w:proofErr w:type="spellEnd"/>
          </w:p>
          <w:p w:rsidR="002D6842" w:rsidRPr="00BD190C" w:rsidRDefault="002D6842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Agent’s commission (R2 250 </w:t>
            </w:r>
            <w:r w:rsidR="00937C44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000 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x 6%)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B2CF7" w:rsidRPr="00BD190C" w:rsidRDefault="007B2CF7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  <w:p w:rsidR="002D6842" w:rsidRPr="00BD190C" w:rsidRDefault="002D6842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BD190C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2 250</w:t>
            </w:r>
            <w:r w:rsidR="00BD190C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 </w:t>
            </w:r>
            <w:r w:rsidRPr="00BD190C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000</w:t>
            </w:r>
            <w:r w:rsidR="00BD190C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 </w:t>
            </w:r>
          </w:p>
          <w:p w:rsidR="002D6842" w:rsidRPr="00BD190C" w:rsidRDefault="00592D28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BD190C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(1 735 000)</w:t>
            </w:r>
          </w:p>
          <w:p w:rsidR="002D6842" w:rsidRPr="00BD190C" w:rsidRDefault="002D6842" w:rsidP="0025603F">
            <w:pPr>
              <w:widowControl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BD190C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1 500</w:t>
            </w:r>
            <w:r w:rsidR="00BD190C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 </w:t>
            </w:r>
            <w:r w:rsidRPr="00BD190C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000</w:t>
            </w:r>
            <w:r w:rsidR="00BD190C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 </w:t>
            </w:r>
          </w:p>
          <w:p w:rsidR="002D6842" w:rsidRPr="00BD190C" w:rsidRDefault="002D6842" w:rsidP="0025603F">
            <w:pPr>
              <w:widowControl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BD190C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100</w:t>
            </w:r>
            <w:r w:rsidR="00BD190C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 </w:t>
            </w:r>
            <w:r w:rsidRPr="00BD190C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000</w:t>
            </w:r>
            <w:r w:rsidR="00BD190C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 </w:t>
            </w:r>
          </w:p>
          <w:p w:rsidR="002D6842" w:rsidRPr="00BD190C" w:rsidRDefault="002D6842" w:rsidP="0025603F">
            <w:pPr>
              <w:widowControl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BD190C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135</w:t>
            </w:r>
            <w:r w:rsidR="00BD190C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 </w:t>
            </w:r>
            <w:r w:rsidRPr="00BD190C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000</w:t>
            </w:r>
            <w:r w:rsidR="00BD190C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 </w:t>
            </w:r>
            <w:r w:rsidRPr="00BD190C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  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D3EEE" w:rsidRPr="00BD190C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2D40D3" w:rsidRPr="003D7BD4" w:rsidRDefault="002D40D3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</w:p>
          <w:p w:rsidR="002D6842" w:rsidRPr="003D7BD4" w:rsidRDefault="002D6842" w:rsidP="00F2748F">
            <w:pPr>
              <w:widowControl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</w:p>
          <w:p w:rsidR="002D6842" w:rsidRPr="003D7BD4" w:rsidRDefault="002D6842" w:rsidP="00F2748F">
            <w:pPr>
              <w:widowControl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</w:p>
          <w:p w:rsidR="002D6842" w:rsidRPr="003D7BD4" w:rsidRDefault="002D6842" w:rsidP="00F2748F">
            <w:pPr>
              <w:widowControl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  <w:t xml:space="preserve"> (1)</w:t>
            </w:r>
          </w:p>
          <w:p w:rsidR="002D6842" w:rsidRPr="003D7BD4" w:rsidRDefault="002D6842" w:rsidP="00F2748F">
            <w:pPr>
              <w:widowControl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  <w:t xml:space="preserve"> (1)</w:t>
            </w:r>
          </w:p>
          <w:p w:rsidR="002D6842" w:rsidRPr="003D7BD4" w:rsidDel="00123440" w:rsidRDefault="002D6842" w:rsidP="00F2748F">
            <w:pPr>
              <w:widowControl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  <w:t xml:space="preserve"> (1)</w:t>
            </w:r>
          </w:p>
        </w:tc>
      </w:tr>
      <w:tr w:rsidR="00ED3EEE" w:rsidRPr="00BD190C" w:rsidTr="0025603F">
        <w:trPr>
          <w:trHeight w:val="181"/>
        </w:trPr>
        <w:tc>
          <w:tcPr>
            <w:tcW w:w="6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2D28" w:rsidRPr="003D7BD4" w:rsidRDefault="00BD190C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Capital gain</w:t>
            </w:r>
          </w:p>
          <w:p w:rsidR="00592D28" w:rsidRPr="003D7BD4" w:rsidRDefault="00592D28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u w:val="single"/>
                <w:lang w:val="en-ZA"/>
              </w:rPr>
              <w:t>Less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: Primary residence exclusion</w:t>
            </w:r>
            <w:r w:rsidR="00B16554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 – R2 000 000 limited to</w:t>
            </w:r>
          </w:p>
          <w:p w:rsidR="00592D28" w:rsidRPr="003D7BD4" w:rsidRDefault="00592D28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  <w:p w:rsidR="00AB7909" w:rsidRPr="003D7BD4" w:rsidRDefault="00AB7909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  <w:p w:rsidR="00AB7909" w:rsidRPr="003D7BD4" w:rsidRDefault="00AB7909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  <w:p w:rsidR="002517E2" w:rsidRPr="003D7BD4" w:rsidRDefault="00ED3EEE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Medical </w:t>
            </w:r>
            <w:r w:rsidR="00E816E9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expense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 deduction: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BD190C">
            <w:pPr>
              <w:pStyle w:val="ListParagraph"/>
              <w:spacing w:after="0" w:line="240" w:lineRule="auto"/>
              <w:ind w:left="0"/>
              <w:jc w:val="right"/>
              <w:rPr>
                <w:rFonts w:ascii="Arial" w:hAnsi="Arial" w:cs="Arial"/>
                <w:color w:val="000000"/>
                <w:lang w:val="en-ZA"/>
              </w:rPr>
            </w:pPr>
            <w:r>
              <w:rPr>
                <w:rFonts w:ascii="Arial" w:hAnsi="Arial" w:cs="Arial"/>
                <w:color w:val="000000"/>
                <w:lang w:val="en-ZA"/>
              </w:rPr>
              <w:t>515 000 </w:t>
            </w:r>
            <w:del w:id="75" w:author="Snyman, Annette" w:date="2014-02-04T08:47:00Z">
              <w:r w:rsidRPr="003D7BD4" w:rsidDel="003D7BD4">
                <w:rPr>
                  <w:rFonts w:ascii="Arial" w:hAnsi="Arial" w:cs="Arial"/>
                  <w:color w:val="000000"/>
                  <w:lang w:val="en-ZA"/>
                </w:rPr>
                <w:delText> </w:delText>
              </w:r>
            </w:del>
          </w:p>
          <w:p w:rsidR="00592D28" w:rsidRPr="003D7BD4" w:rsidRDefault="00BD190C" w:rsidP="003D7BD4">
            <w:pPr>
              <w:pStyle w:val="ListParagraph"/>
              <w:spacing w:after="0" w:line="240" w:lineRule="auto"/>
              <w:ind w:left="0"/>
              <w:jc w:val="right"/>
              <w:rPr>
                <w:rFonts w:ascii="Arial" w:hAnsi="Arial" w:cs="Arial"/>
                <w:color w:val="000000"/>
                <w:u w:val="single"/>
                <w:lang w:val="en-ZA"/>
              </w:rPr>
            </w:pPr>
            <w:r>
              <w:rPr>
                <w:rFonts w:ascii="Arial" w:hAnsi="Arial" w:cs="Arial"/>
                <w:color w:val="000000"/>
                <w:u w:val="single"/>
                <w:lang w:val="en-ZA"/>
              </w:rPr>
              <w:t>  (515 00</w:t>
            </w:r>
            <w:r w:rsidR="00592D28" w:rsidRPr="003D7BD4">
              <w:rPr>
                <w:rFonts w:ascii="Arial" w:hAnsi="Arial" w:cs="Arial"/>
                <w:color w:val="000000"/>
                <w:u w:val="single"/>
                <w:lang w:val="en-ZA"/>
              </w:rPr>
              <w:t>0)</w:t>
            </w:r>
          </w:p>
          <w:p w:rsidR="00F91DCE" w:rsidRPr="003D7BD4" w:rsidRDefault="00BD190C" w:rsidP="003D7BD4">
            <w:pPr>
              <w:jc w:val="right"/>
              <w:rPr>
                <w:rFonts w:ascii="Arial" w:hAnsi="Arial" w:cs="Arial"/>
                <w:color w:val="000000"/>
                <w:lang w:val="en-ZA"/>
              </w:rPr>
            </w:pPr>
            <w:r>
              <w:rPr>
                <w:rFonts w:ascii="Arial" w:hAnsi="Arial" w:cs="Arial"/>
                <w:color w:val="000000"/>
                <w:lang w:val="en-ZA"/>
              </w:rPr>
              <w:t>-     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  <w:p w:rsidR="001B7C5B" w:rsidRPr="003D7BD4" w:rsidRDefault="001B7C5B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  <w:p w:rsidR="00AB7909" w:rsidRPr="003D7BD4" w:rsidRDefault="003D7BD4">
            <w:pPr>
              <w:pStyle w:val="ListParagraph"/>
              <w:spacing w:after="0" w:line="240" w:lineRule="auto"/>
              <w:ind w:left="0"/>
              <w:jc w:val="right"/>
              <w:rPr>
                <w:rFonts w:ascii="Arial" w:hAnsi="Arial" w:cs="Arial"/>
                <w:color w:val="000000"/>
                <w:u w:val="single"/>
                <w:lang w:val="en-ZA"/>
                <w:rPrChange w:id="76" w:author="Snyman, Annette" w:date="2014-02-04T08:47:00Z">
                  <w:rPr>
                    <w:rFonts w:ascii="Arial" w:hAnsi="Arial" w:cs="Arial"/>
                    <w:color w:val="000000"/>
                    <w:lang w:val="en-ZA"/>
                  </w:rPr>
                </w:rPrChange>
              </w:rPr>
              <w:pPrChange w:id="77" w:author="Snyman, Annette" w:date="2014-02-04T08:47:00Z">
                <w:pPr>
                  <w:pStyle w:val="ListParagraph"/>
                  <w:numPr>
                    <w:numId w:val="34"/>
                  </w:numPr>
                  <w:spacing w:after="0" w:line="240" w:lineRule="auto"/>
                  <w:ind w:hanging="360"/>
                  <w:jc w:val="right"/>
                </w:pPr>
              </w:pPrChange>
            </w:pPr>
            <w:ins w:id="78" w:author="Snyman, Annette" w:date="2014-02-04T08:47:00Z">
              <w:r w:rsidRPr="003D7BD4">
                <w:rPr>
                  <w:rFonts w:ascii="Arial" w:hAnsi="Arial" w:cs="Arial"/>
                  <w:color w:val="000000"/>
                  <w:u w:val="single"/>
                  <w:lang w:val="en-ZA"/>
                  <w:rPrChange w:id="79" w:author="Snyman, Annette" w:date="2014-02-04T08:47:00Z">
                    <w:rPr>
                      <w:rFonts w:ascii="Arial" w:hAnsi="Arial" w:cs="Arial"/>
                      <w:color w:val="000000"/>
                      <w:lang w:val="en-ZA"/>
                    </w:rPr>
                  </w:rPrChange>
                </w:rPr>
                <w:t>        -      </w:t>
              </w:r>
            </w:ins>
          </w:p>
          <w:p w:rsidR="001B7C5B" w:rsidRPr="003D7BD4" w:rsidRDefault="00AB7909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1 93</w:t>
            </w:r>
            <w:r w:rsidR="00CA3F78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4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 801</w:t>
            </w:r>
          </w:p>
          <w:p w:rsidR="00AB7909" w:rsidRPr="003D7BD4" w:rsidRDefault="00AB7909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>
            <w:pPr>
              <w:widowControl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</w:p>
          <w:p w:rsidR="00B16554" w:rsidRPr="003D7BD4" w:rsidRDefault="00F91DCE">
            <w:pPr>
              <w:widowControl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  <w:t xml:space="preserve"> </w:t>
            </w:r>
            <w:r w:rsidR="00B16554" w:rsidRPr="003D7BD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  <w:t>(1)</w:t>
            </w:r>
          </w:p>
        </w:tc>
      </w:tr>
      <w:tr w:rsidR="00ED3EEE" w:rsidRPr="00BD190C" w:rsidTr="0025603F">
        <w:trPr>
          <w:trHeight w:val="289"/>
        </w:trPr>
        <w:tc>
          <w:tcPr>
            <w:tcW w:w="6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6E2B" w:rsidRPr="003D7BD4" w:rsidRDefault="00E816E9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C</w:t>
            </w:r>
            <w:r w:rsidR="00ED3EEE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ontribution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 </w:t>
            </w:r>
            <w:r w:rsidR="00636035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by Danny</w:t>
            </w:r>
            <w:r w:rsidR="001B7C5B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 (</w:t>
            </w:r>
            <w:r w:rsidR="0040795B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R</w:t>
            </w:r>
            <w:r w:rsidR="001B7C5B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72 000 – R30 000)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17E2" w:rsidRPr="003D7BD4" w:rsidRDefault="00636035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42</w:t>
            </w:r>
            <w:r w:rsidR="00ED3EEE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 </w:t>
            </w:r>
            <w:r w:rsidR="00E816E9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00</w:t>
            </w:r>
            <w:r w:rsidR="00ED3EEE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0 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  <w:t>(1)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</w:p>
        </w:tc>
      </w:tr>
      <w:tr w:rsidR="00ED3EEE" w:rsidRPr="00BD190C" w:rsidTr="0025603F">
        <w:trPr>
          <w:trHeight w:val="189"/>
        </w:trPr>
        <w:tc>
          <w:tcPr>
            <w:tcW w:w="6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Medical aid fringe benefit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2517E2" w:rsidRPr="003D7BD4" w:rsidRDefault="00636035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30</w:t>
            </w:r>
            <w:r w:rsidR="00ED3EEE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 </w:t>
            </w:r>
            <w:r w:rsidR="00E816E9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00</w:t>
            </w:r>
            <w:r w:rsidR="00ED3EEE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0 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  <w:t>(1)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</w:p>
        </w:tc>
      </w:tr>
      <w:tr w:rsidR="00ED3EEE" w:rsidRPr="00BD190C" w:rsidTr="0025603F">
        <w:trPr>
          <w:trHeight w:val="221"/>
        </w:trPr>
        <w:tc>
          <w:tcPr>
            <w:tcW w:w="6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17E2" w:rsidRPr="003D7BD4" w:rsidRDefault="00636035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72</w:t>
            </w:r>
            <w:r w:rsidR="00ED3EEE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 </w:t>
            </w:r>
            <w:r w:rsidR="00E816E9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0</w:t>
            </w:r>
            <w:r w:rsidR="00ED3EEE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00 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</w:p>
        </w:tc>
      </w:tr>
      <w:tr w:rsidR="00ED3EEE" w:rsidRPr="00BD190C" w:rsidTr="0025603F">
        <w:trPr>
          <w:trHeight w:val="111"/>
        </w:trPr>
        <w:tc>
          <w:tcPr>
            <w:tcW w:w="6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17E2" w:rsidRPr="003D7BD4" w:rsidDel="003D7BD4" w:rsidRDefault="002D40D3">
            <w:pPr>
              <w:widowControl/>
              <w:jc w:val="both"/>
              <w:rPr>
                <w:del w:id="80" w:author="Snyman, Annette" w:date="2014-02-04T08:48:00Z"/>
                <w:rFonts w:ascii="Arial" w:hAnsi="Arial" w:cs="Arial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u w:val="single"/>
                <w:lang w:val="en-ZA"/>
              </w:rPr>
              <w:t>Less</w:t>
            </w:r>
            <w:r w:rsidR="00E816E9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:</w:t>
            </w:r>
            <w:r w:rsidR="00ED3EEE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 </w:t>
            </w:r>
            <w:r w:rsidR="00E816E9" w:rsidRPr="003D7BD4">
              <w:rPr>
                <w:rFonts w:ascii="Arial" w:hAnsi="Arial" w:cs="Arial"/>
                <w:sz w:val="22"/>
                <w:szCs w:val="22"/>
                <w:lang w:val="en-ZA"/>
              </w:rPr>
              <w:t xml:space="preserve">Medical scheme fees tax credit </w:t>
            </w:r>
          </w:p>
          <w:p w:rsidR="002517E2" w:rsidRPr="003D7BD4" w:rsidRDefault="00E816E9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del w:id="81" w:author="Snyman, Annette" w:date="2014-02-04T08:48:00Z">
              <w:r w:rsidRPr="003D7BD4" w:rsidDel="003D7BD4">
                <w:rPr>
                  <w:rFonts w:ascii="Arial" w:hAnsi="Arial" w:cs="Arial"/>
                  <w:sz w:val="22"/>
                  <w:szCs w:val="22"/>
                  <w:lang w:val="en-ZA"/>
                </w:rPr>
                <w:delText xml:space="preserve">         </w:delText>
              </w:r>
            </w:del>
            <w:r w:rsidRPr="003D7BD4">
              <w:rPr>
                <w:rFonts w:ascii="Arial" w:hAnsi="Arial" w:cs="Arial"/>
                <w:sz w:val="22"/>
                <w:szCs w:val="22"/>
                <w:lang w:val="en-ZA"/>
              </w:rPr>
              <w:t>((R2</w:t>
            </w:r>
            <w:r w:rsidR="00636035" w:rsidRPr="003D7BD4">
              <w:rPr>
                <w:rFonts w:ascii="Arial" w:hAnsi="Arial" w:cs="Arial"/>
                <w:sz w:val="22"/>
                <w:szCs w:val="22"/>
                <w:lang w:val="en-ZA"/>
              </w:rPr>
              <w:t>42</w:t>
            </w:r>
            <w:r w:rsidRPr="003D7BD4">
              <w:rPr>
                <w:rFonts w:ascii="Arial" w:hAnsi="Arial" w:cs="Arial"/>
                <w:sz w:val="22"/>
                <w:szCs w:val="22"/>
                <w:lang w:val="en-ZA"/>
              </w:rPr>
              <w:t xml:space="preserve"> x 2) + R1</w:t>
            </w:r>
            <w:r w:rsidR="00636035" w:rsidRPr="003D7BD4">
              <w:rPr>
                <w:rFonts w:ascii="Arial" w:hAnsi="Arial" w:cs="Arial"/>
                <w:sz w:val="22"/>
                <w:szCs w:val="22"/>
                <w:lang w:val="en-ZA"/>
              </w:rPr>
              <w:t>62</w:t>
            </w:r>
            <w:r w:rsidRPr="003D7BD4">
              <w:rPr>
                <w:rFonts w:ascii="Arial" w:hAnsi="Arial" w:cs="Arial"/>
                <w:sz w:val="22"/>
                <w:szCs w:val="22"/>
                <w:lang w:val="en-ZA"/>
              </w:rPr>
              <w:t>) x 12 x 4</w:t>
            </w:r>
            <w:del w:id="82" w:author="Snyman, Annette" w:date="2014-02-04T08:48:00Z">
              <w:r w:rsidRPr="003D7BD4" w:rsidDel="003D7BD4">
                <w:rPr>
                  <w:rFonts w:ascii="Arial" w:hAnsi="Arial" w:cs="Arial"/>
                  <w:sz w:val="22"/>
                  <w:szCs w:val="22"/>
                  <w:lang w:val="en-ZA"/>
                </w:rPr>
                <w:delText>)</w:delText>
              </w:r>
            </w:del>
            <w:r w:rsidRPr="003D7BD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  <w:t xml:space="preserve"> </w:t>
            </w:r>
            <w:r w:rsidR="00ED3EEE" w:rsidRPr="003D7BD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  <w:t>(</w:t>
            </w:r>
            <w:r w:rsidR="002D53EF" w:rsidRPr="003D7BD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  <w:t>2</w:t>
            </w:r>
            <w:r w:rsidR="00ED3EEE" w:rsidRPr="003D7BD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2517E2" w:rsidRPr="003D7BD4" w:rsidRDefault="00ED3EEE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(</w:t>
            </w:r>
            <w:r w:rsidR="00636035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31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 </w:t>
            </w:r>
            <w:r w:rsidR="00636035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008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</w:p>
        </w:tc>
      </w:tr>
      <w:tr w:rsidR="00ED3EEE" w:rsidRPr="00BD190C" w:rsidTr="0025603F">
        <w:trPr>
          <w:trHeight w:val="289"/>
        </w:trPr>
        <w:tc>
          <w:tcPr>
            <w:tcW w:w="6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17E2" w:rsidRPr="003D7BD4" w:rsidRDefault="00636035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4</w:t>
            </w:r>
            <w:r w:rsidR="00ED3EEE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0</w:t>
            </w:r>
            <w:r w:rsidR="00E816E9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 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992</w:t>
            </w:r>
            <w:r w:rsidR="00ED3EEE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</w:p>
        </w:tc>
      </w:tr>
      <w:tr w:rsidR="00ED3EEE" w:rsidRPr="00BD190C" w:rsidTr="0025603F">
        <w:trPr>
          <w:trHeight w:val="289"/>
        </w:trPr>
        <w:tc>
          <w:tcPr>
            <w:tcW w:w="6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17E2" w:rsidRPr="003D7BD4" w:rsidRDefault="00E816E9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Medical expenses</w:t>
            </w:r>
            <w:r w:rsidR="00ED3EEE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 not 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reimbursed by medical scheme</w:t>
            </w:r>
            <w:r w:rsidR="00ED3EEE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17E2" w:rsidRPr="003D7BD4" w:rsidRDefault="00636035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2</w:t>
            </w:r>
            <w:r w:rsidR="00ED3EEE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0</w:t>
            </w:r>
            <w:r w:rsidR="00E816E9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 00</w:t>
            </w:r>
            <w:r w:rsidR="00ED3EEE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0 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  <w:t>(1)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</w:p>
        </w:tc>
      </w:tr>
      <w:tr w:rsidR="00ED3EEE" w:rsidRPr="00BD190C" w:rsidTr="0025603F">
        <w:trPr>
          <w:trHeight w:val="269"/>
        </w:trPr>
        <w:tc>
          <w:tcPr>
            <w:tcW w:w="6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816E9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Payments to registered nurse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2517E2" w:rsidRPr="003D7BD4" w:rsidRDefault="00E816E9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12</w:t>
            </w:r>
            <w:r w:rsidR="00ED3EEE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 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0</w:t>
            </w:r>
            <w:r w:rsidR="00ED3EEE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00 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  <w:t>(1)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</w:p>
        </w:tc>
      </w:tr>
      <w:tr w:rsidR="00ED3EEE" w:rsidRPr="00BD190C" w:rsidTr="0025603F">
        <w:trPr>
          <w:trHeight w:val="145"/>
        </w:trPr>
        <w:tc>
          <w:tcPr>
            <w:tcW w:w="6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816E9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Son has a </w:t>
            </w:r>
            <w:r w:rsidR="007A583E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disability</w:t>
            </w:r>
            <w:r w:rsidR="00EC3EF2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 </w:t>
            </w:r>
            <w:r w:rsidR="00EC3EF2" w:rsidRPr="003D7BD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  <w:t>(1)</w:t>
            </w:r>
            <w:r w:rsidR="007A583E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, therefore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 deduct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517E2" w:rsidRPr="003D7BD4" w:rsidRDefault="00636035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7</w:t>
            </w:r>
            <w:r w:rsidR="00E816E9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2</w:t>
            </w:r>
            <w:r w:rsidR="00ED3EEE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 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992</w:t>
            </w:r>
            <w:r w:rsidR="00ED3EEE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7A583E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(</w:t>
            </w:r>
            <w:r w:rsidR="00636035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7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2 </w:t>
            </w:r>
            <w:r w:rsidR="00636035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992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</w:p>
        </w:tc>
      </w:tr>
      <w:tr w:rsidR="00ED3EEE" w:rsidRPr="00BD190C" w:rsidTr="0025603F">
        <w:trPr>
          <w:trHeight w:val="289"/>
        </w:trPr>
        <w:tc>
          <w:tcPr>
            <w:tcW w:w="6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</w:p>
        </w:tc>
      </w:tr>
      <w:tr w:rsidR="00ED3EEE" w:rsidRPr="00BD190C" w:rsidTr="0025603F">
        <w:trPr>
          <w:trHeight w:val="185"/>
        </w:trPr>
        <w:tc>
          <w:tcPr>
            <w:tcW w:w="6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Taxable income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:rsidR="002D40D3" w:rsidRPr="003D7BD4" w:rsidRDefault="00B13E79">
            <w:pPr>
              <w:widowControl/>
              <w:jc w:val="right"/>
              <w:rPr>
                <w:rFonts w:ascii="Arial" w:hAnsi="Arial" w:cs="Arial"/>
                <w:bCs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1 </w:t>
            </w:r>
            <w:r w:rsidR="00636035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8</w:t>
            </w:r>
            <w:r w:rsidR="00AB7909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61</w:t>
            </w:r>
            <w:r w:rsidR="00ED3EEE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 </w:t>
            </w:r>
            <w:r w:rsidR="00AB7909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809</w:t>
            </w:r>
            <w:r w:rsidR="00ED3EEE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</w:p>
        </w:tc>
      </w:tr>
      <w:tr w:rsidR="00ED3EEE" w:rsidRPr="00BD190C" w:rsidTr="0025603F">
        <w:trPr>
          <w:trHeight w:val="65"/>
        </w:trPr>
        <w:tc>
          <w:tcPr>
            <w:tcW w:w="6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</w:p>
        </w:tc>
      </w:tr>
      <w:tr w:rsidR="00ED3EEE" w:rsidRPr="00BD190C" w:rsidTr="0025603F">
        <w:trPr>
          <w:trHeight w:val="65"/>
        </w:trPr>
        <w:tc>
          <w:tcPr>
            <w:tcW w:w="6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u w:val="single"/>
                <w:lang w:val="en-ZA"/>
              </w:rPr>
              <w:t>Net normal tax on taxable income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: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</w:tr>
      <w:tr w:rsidR="00ED3EEE" w:rsidRPr="00BD190C" w:rsidTr="0025603F">
        <w:trPr>
          <w:trHeight w:val="209"/>
        </w:trPr>
        <w:tc>
          <w:tcPr>
            <w:tcW w:w="6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6E2B" w:rsidRPr="003D7BD4" w:rsidRDefault="00ED3EEE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[(R</w:t>
            </w:r>
            <w:r w:rsidR="00EC3EF2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1 </w:t>
            </w:r>
            <w:r w:rsidR="00473824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8</w:t>
            </w:r>
            <w:r w:rsidR="00AB7909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61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 </w:t>
            </w:r>
            <w:r w:rsidR="00AB7909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809</w:t>
            </w:r>
            <w:r w:rsidR="00EC3EF2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 – R6</w:t>
            </w:r>
            <w:r w:rsidR="00473824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38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 </w:t>
            </w:r>
            <w:r w:rsidR="00473824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6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00) x </w:t>
            </w:r>
            <w:r w:rsidR="008B6FEA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40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%] + R1</w:t>
            </w:r>
            <w:r w:rsidR="00EC3EF2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8</w:t>
            </w:r>
            <w:r w:rsidR="00473824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5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 </w:t>
            </w:r>
            <w:r w:rsidR="00473824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2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0</w:t>
            </w:r>
            <w:r w:rsidR="00473824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5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40D3" w:rsidRPr="003D7BD4" w:rsidRDefault="00473824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6</w:t>
            </w:r>
            <w:r w:rsidR="00AB7909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74</w:t>
            </w:r>
            <w:r w:rsidR="00ED3EEE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 </w:t>
            </w:r>
            <w:r w:rsidR="00AB7909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489</w:t>
            </w:r>
            <w:r w:rsidR="00ED3EEE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  <w:t>(1)</w:t>
            </w:r>
          </w:p>
        </w:tc>
      </w:tr>
      <w:tr w:rsidR="00ED3EEE" w:rsidRPr="00BD190C" w:rsidTr="0025603F">
        <w:trPr>
          <w:trHeight w:val="272"/>
        </w:trPr>
        <w:tc>
          <w:tcPr>
            <w:tcW w:w="6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u w:val="single"/>
                <w:lang w:val="en-ZA"/>
              </w:rPr>
              <w:t>Less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: Rebate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517E2" w:rsidRPr="003D7BD4" w:rsidRDefault="00ED3EEE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(1</w:t>
            </w:r>
            <w:r w:rsidR="00473824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2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 </w:t>
            </w:r>
            <w:r w:rsidR="00EC3EF2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0</w:t>
            </w:r>
            <w:r w:rsidR="00473824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80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</w:tr>
      <w:tr w:rsidR="00EC3EF2" w:rsidRPr="00BD190C" w:rsidTr="0025603F">
        <w:trPr>
          <w:trHeight w:val="106"/>
        </w:trPr>
        <w:tc>
          <w:tcPr>
            <w:tcW w:w="6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3EF2" w:rsidRPr="003D7BD4" w:rsidDel="003D7BD4" w:rsidRDefault="002D40D3">
            <w:pPr>
              <w:widowControl/>
              <w:jc w:val="both"/>
              <w:rPr>
                <w:del w:id="83" w:author="Snyman, Annette" w:date="2014-02-04T08:48:00Z"/>
                <w:rFonts w:ascii="Arial" w:hAnsi="Arial" w:cs="Arial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u w:val="single"/>
                <w:lang w:val="en-ZA"/>
              </w:rPr>
              <w:lastRenderedPageBreak/>
              <w:t>Less</w:t>
            </w:r>
            <w:r w:rsidR="00EC3EF2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: </w:t>
            </w:r>
            <w:r w:rsidR="00EC3EF2" w:rsidRPr="003D7BD4">
              <w:rPr>
                <w:rFonts w:ascii="Arial" w:hAnsi="Arial" w:cs="Arial"/>
                <w:sz w:val="22"/>
                <w:szCs w:val="22"/>
                <w:lang w:val="en-ZA"/>
              </w:rPr>
              <w:t xml:space="preserve">Medical scheme fees tax credit </w:t>
            </w:r>
          </w:p>
          <w:p w:rsidR="002517E2" w:rsidRPr="003D7BD4" w:rsidRDefault="00EC3EF2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del w:id="84" w:author="Snyman, Annette" w:date="2014-02-04T08:48:00Z">
              <w:r w:rsidRPr="003D7BD4" w:rsidDel="003D7BD4">
                <w:rPr>
                  <w:rFonts w:ascii="Arial" w:hAnsi="Arial" w:cs="Arial"/>
                  <w:sz w:val="22"/>
                  <w:szCs w:val="22"/>
                  <w:lang w:val="en-ZA"/>
                </w:rPr>
                <w:delText xml:space="preserve">        </w:delText>
              </w:r>
            </w:del>
            <w:r w:rsidRPr="003D7BD4">
              <w:rPr>
                <w:rFonts w:ascii="Arial" w:hAnsi="Arial" w:cs="Arial"/>
                <w:sz w:val="22"/>
                <w:szCs w:val="22"/>
                <w:lang w:val="en-ZA"/>
              </w:rPr>
              <w:t xml:space="preserve"> ((R2</w:t>
            </w:r>
            <w:r w:rsidR="00473824" w:rsidRPr="003D7BD4">
              <w:rPr>
                <w:rFonts w:ascii="Arial" w:hAnsi="Arial" w:cs="Arial"/>
                <w:sz w:val="22"/>
                <w:szCs w:val="22"/>
                <w:lang w:val="en-ZA"/>
              </w:rPr>
              <w:t>42</w:t>
            </w:r>
            <w:r w:rsidRPr="003D7BD4">
              <w:rPr>
                <w:rFonts w:ascii="Arial" w:hAnsi="Arial" w:cs="Arial"/>
                <w:sz w:val="22"/>
                <w:szCs w:val="22"/>
                <w:lang w:val="en-ZA"/>
              </w:rPr>
              <w:t xml:space="preserve"> x 2) + R1</w:t>
            </w:r>
            <w:r w:rsidR="00473824" w:rsidRPr="003D7BD4">
              <w:rPr>
                <w:rFonts w:ascii="Arial" w:hAnsi="Arial" w:cs="Arial"/>
                <w:sz w:val="22"/>
                <w:szCs w:val="22"/>
                <w:lang w:val="en-ZA"/>
              </w:rPr>
              <w:t>62</w:t>
            </w:r>
            <w:r w:rsidRPr="003D7BD4">
              <w:rPr>
                <w:rFonts w:ascii="Arial" w:hAnsi="Arial" w:cs="Arial"/>
                <w:sz w:val="22"/>
                <w:szCs w:val="22"/>
                <w:lang w:val="en-ZA"/>
              </w:rPr>
              <w:t>) x 12</w:t>
            </w:r>
            <w:del w:id="85" w:author="Snyman, Annette" w:date="2014-02-04T08:48:00Z">
              <w:r w:rsidRPr="003D7BD4" w:rsidDel="003D7BD4">
                <w:rPr>
                  <w:rFonts w:ascii="Arial" w:hAnsi="Arial" w:cs="Arial"/>
                  <w:sz w:val="22"/>
                  <w:szCs w:val="22"/>
                  <w:lang w:val="en-ZA"/>
                </w:rPr>
                <w:delText>)</w:delText>
              </w:r>
            </w:del>
            <w:r w:rsidRPr="003D7BD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3EF2" w:rsidRPr="003D7BD4" w:rsidRDefault="00EC3EF2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3EF2" w:rsidRPr="003D7BD4" w:rsidRDefault="00EC3EF2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EC3EF2" w:rsidRPr="003D7BD4" w:rsidRDefault="00EC3EF2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(7 </w:t>
            </w:r>
            <w:r w:rsidR="00473824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752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3EF2" w:rsidRPr="003D7BD4" w:rsidDel="00123440" w:rsidRDefault="005047AE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  <w:pPrChange w:id="86" w:author="Snyman, Annette" w:date="2014-02-04T08:48:00Z">
                <w:pPr>
                  <w:widowControl/>
                </w:pPr>
              </w:pPrChange>
            </w:pPr>
            <w:r w:rsidRPr="003D7BD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  <w:t>(1)</w:t>
            </w:r>
          </w:p>
        </w:tc>
      </w:tr>
      <w:tr w:rsidR="00ED3EEE" w:rsidRPr="00BD190C" w:rsidTr="0025603F">
        <w:trPr>
          <w:trHeight w:val="106"/>
        </w:trPr>
        <w:tc>
          <w:tcPr>
            <w:tcW w:w="6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Net normal tax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:rsidR="002D40D3" w:rsidRPr="003D7BD4" w:rsidRDefault="000723F9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65</w:t>
            </w:r>
            <w:r w:rsidR="00AB7909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4</w:t>
            </w:r>
            <w:r w:rsidR="00ED3EEE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 </w:t>
            </w:r>
            <w:r w:rsidR="00AB7909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657</w:t>
            </w:r>
            <w:r w:rsidR="00ED3EEE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</w:p>
        </w:tc>
      </w:tr>
    </w:tbl>
    <w:p w:rsidR="003D7BD4" w:rsidRPr="003D7BD4" w:rsidRDefault="003D7BD4" w:rsidP="003D7BD4">
      <w:pPr>
        <w:rPr>
          <w:ins w:id="87" w:author="Snyman, Annette" w:date="2014-02-04T08:48:00Z"/>
          <w:sz w:val="22"/>
          <w:szCs w:val="22"/>
        </w:rPr>
      </w:pPr>
      <w:ins w:id="88" w:author="Snyman, Annette" w:date="2014-02-04T08:48:00Z">
        <w:r w:rsidRPr="00BD190C">
          <w:rPr>
            <w:rFonts w:ascii="Arial" w:hAnsi="Arial" w:cs="Arial"/>
            <w:b/>
            <w:bCs/>
            <w:color w:val="000000"/>
            <w:sz w:val="22"/>
            <w:szCs w:val="22"/>
            <w:u w:val="single"/>
            <w:lang w:val="en-ZA"/>
          </w:rPr>
          <w:t xml:space="preserve">QUESTION </w:t>
        </w:r>
        <w:proofErr w:type="gramStart"/>
        <w:r w:rsidRPr="00BD190C">
          <w:rPr>
            <w:rFonts w:ascii="Arial" w:hAnsi="Arial" w:cs="Arial"/>
            <w:b/>
            <w:bCs/>
            <w:color w:val="000000"/>
            <w:sz w:val="22"/>
            <w:szCs w:val="22"/>
            <w:u w:val="single"/>
            <w:lang w:val="en-ZA"/>
          </w:rPr>
          <w:t>1</w:t>
        </w:r>
        <w:r w:rsidRPr="00BD190C">
          <w:rPr>
            <w:rFonts w:ascii="Arial" w:hAnsi="Arial" w:cs="Arial"/>
            <w:b/>
            <w:color w:val="000000"/>
            <w:sz w:val="22"/>
            <w:szCs w:val="22"/>
            <w:lang w:val="en-ZA"/>
          </w:rPr>
          <w:t xml:space="preserve">  (</w:t>
        </w:r>
        <w:proofErr w:type="gramEnd"/>
        <w:r w:rsidRPr="00BD190C">
          <w:rPr>
            <w:rFonts w:ascii="Arial" w:hAnsi="Arial" w:cs="Arial"/>
            <w:b/>
            <w:color w:val="000000"/>
            <w:sz w:val="22"/>
            <w:szCs w:val="22"/>
            <w:lang w:val="en-ZA"/>
          </w:rPr>
          <w:t>continued)</w:t>
        </w:r>
      </w:ins>
    </w:p>
    <w:p w:rsidR="003D7BD4" w:rsidRDefault="003D7BD4">
      <w:pPr>
        <w:rPr>
          <w:ins w:id="89" w:author="Snyman, Annette" w:date="2014-02-04T08:48:00Z"/>
        </w:rPr>
      </w:pPr>
    </w:p>
    <w:tbl>
      <w:tblPr>
        <w:tblW w:w="1023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976"/>
        <w:gridCol w:w="1276"/>
        <w:gridCol w:w="425"/>
        <w:gridCol w:w="1134"/>
        <w:gridCol w:w="425"/>
      </w:tblGrid>
      <w:tr w:rsidR="00ED3EEE" w:rsidRPr="00BD190C" w:rsidTr="0025603F">
        <w:trPr>
          <w:trHeight w:val="137"/>
        </w:trPr>
        <w:tc>
          <w:tcPr>
            <w:tcW w:w="6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3D7BD4" w:rsidP="00F2748F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  <w:rPrChange w:id="90" w:author="Snyman, Annette" w:date="2014-02-04T08:49:00Z">
                  <w:rPr>
                    <w:rFonts w:ascii="Arial" w:hAnsi="Arial" w:cs="Arial"/>
                    <w:color w:val="000000"/>
                    <w:sz w:val="22"/>
                    <w:szCs w:val="22"/>
                    <w:lang w:val="en-ZA"/>
                  </w:rPr>
                </w:rPrChange>
              </w:rPr>
            </w:pPr>
            <w:ins w:id="91" w:author="Snyman, Annette" w:date="2014-02-04T08:49:00Z">
              <w:r w:rsidRPr="003D7BD4">
                <w:rPr>
                  <w:rFonts w:ascii="Arial" w:hAnsi="Arial" w:cs="Arial"/>
                  <w:b/>
                  <w:bCs/>
                  <w:color w:val="000000"/>
                  <w:sz w:val="22"/>
                  <w:szCs w:val="22"/>
                  <w:lang w:val="en-ZA"/>
                  <w:rPrChange w:id="92" w:author="Snyman, Annette" w:date="2014-02-04T08:49:00Z">
                    <w:rPr>
                      <w:rFonts w:ascii="Arial" w:hAnsi="Arial" w:cs="Arial"/>
                      <w:color w:val="000000"/>
                      <w:sz w:val="22"/>
                      <w:szCs w:val="22"/>
                      <w:lang w:val="en-ZA"/>
                    </w:rPr>
                  </w:rPrChange>
                </w:rPr>
                <w:t>R      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  <w:rPrChange w:id="93" w:author="Snyman, Annette" w:date="2014-02-04T08:49:00Z">
                  <w:rPr>
                    <w:rFonts w:ascii="Arial" w:hAnsi="Arial" w:cs="Arial"/>
                    <w:color w:val="000000"/>
                    <w:sz w:val="22"/>
                    <w:szCs w:val="22"/>
                    <w:lang w:val="en-ZA"/>
                  </w:rPr>
                </w:rPrChange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3D7BD4" w:rsidP="00F2748F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  <w:rPrChange w:id="94" w:author="Snyman, Annette" w:date="2014-02-04T08:49:00Z">
                  <w:rPr>
                    <w:rFonts w:ascii="Arial" w:hAnsi="Arial" w:cs="Arial"/>
                    <w:color w:val="000000"/>
                    <w:sz w:val="22"/>
                    <w:szCs w:val="22"/>
                    <w:lang w:val="en-ZA"/>
                  </w:rPr>
                </w:rPrChange>
              </w:rPr>
            </w:pPr>
            <w:ins w:id="95" w:author="Snyman, Annette" w:date="2014-02-04T08:49:00Z">
              <w:r w:rsidRPr="003D7BD4">
                <w:rPr>
                  <w:rFonts w:ascii="Arial" w:hAnsi="Arial" w:cs="Arial"/>
                  <w:b/>
                  <w:bCs/>
                  <w:color w:val="000000"/>
                  <w:sz w:val="22"/>
                  <w:szCs w:val="22"/>
                  <w:lang w:val="en-ZA"/>
                  <w:rPrChange w:id="96" w:author="Snyman, Annette" w:date="2014-02-04T08:49:00Z">
                    <w:rPr>
                      <w:rFonts w:ascii="Arial" w:hAnsi="Arial" w:cs="Arial"/>
                      <w:color w:val="000000"/>
                      <w:sz w:val="22"/>
                      <w:szCs w:val="22"/>
                      <w:lang w:val="en-ZA"/>
                    </w:rPr>
                  </w:rPrChange>
                </w:rPr>
                <w:t>R      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</w:p>
        </w:tc>
      </w:tr>
      <w:tr w:rsidR="00ED3EEE" w:rsidRPr="00BD190C" w:rsidTr="0025603F">
        <w:trPr>
          <w:trHeight w:val="65"/>
        </w:trPr>
        <w:tc>
          <w:tcPr>
            <w:tcW w:w="6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u w:val="single"/>
                <w:lang w:val="en-ZA"/>
              </w:rPr>
              <w:t>Normal tax on taxable portion of lump sums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:  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</w:tr>
      <w:tr w:rsidR="00ED3EEE" w:rsidRPr="00BD190C" w:rsidTr="0025603F">
        <w:trPr>
          <w:trHeight w:val="128"/>
        </w:trPr>
        <w:tc>
          <w:tcPr>
            <w:tcW w:w="6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Accumulated leave pay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3</w:t>
            </w:r>
            <w:r w:rsidR="000C1EED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0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 000 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  <w:t>(1)</w:t>
            </w:r>
          </w:p>
        </w:tc>
      </w:tr>
      <w:tr w:rsidR="002D0804" w:rsidRPr="00BD190C" w:rsidTr="0025603F">
        <w:trPr>
          <w:trHeight w:val="272"/>
        </w:trPr>
        <w:tc>
          <w:tcPr>
            <w:tcW w:w="6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0804" w:rsidRPr="003D7BD4" w:rsidRDefault="002D0804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Gratuity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0804" w:rsidRPr="003D7BD4" w:rsidRDefault="002D0804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0804" w:rsidRPr="003D7BD4" w:rsidRDefault="002D0804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0804" w:rsidRPr="003D7BD4" w:rsidRDefault="000C1EED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7</w:t>
            </w:r>
            <w:r w:rsidR="002D0804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0</w:t>
            </w:r>
            <w:del w:id="97" w:author="Snyman, Annette" w:date="2014-02-04T08:49:00Z">
              <w:r w:rsidR="002D0804" w:rsidRPr="003D7BD4" w:rsidDel="003D7BD4">
                <w:rPr>
                  <w:rFonts w:ascii="Arial" w:hAnsi="Arial" w:cs="Arial"/>
                  <w:color w:val="000000"/>
                  <w:sz w:val="22"/>
                  <w:szCs w:val="22"/>
                  <w:lang w:val="en-ZA"/>
                </w:rPr>
                <w:delText xml:space="preserve"> </w:delText>
              </w:r>
            </w:del>
            <w:ins w:id="98" w:author="Snyman, Annette" w:date="2014-02-04T08:49:00Z">
              <w:r w:rsidR="003D7BD4">
                <w:rPr>
                  <w:rFonts w:ascii="Arial" w:hAnsi="Arial" w:cs="Arial"/>
                  <w:color w:val="000000"/>
                  <w:sz w:val="22"/>
                  <w:szCs w:val="22"/>
                  <w:lang w:val="en-ZA"/>
                </w:rPr>
                <w:t> </w:t>
              </w:r>
            </w:ins>
            <w:r w:rsidR="002D0804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000</w:t>
            </w:r>
            <w:ins w:id="99" w:author="Snyman, Annette" w:date="2014-02-04T08:49:00Z">
              <w:r w:rsidR="003D7BD4">
                <w:rPr>
                  <w:rFonts w:ascii="Arial" w:hAnsi="Arial" w:cs="Arial"/>
                  <w:color w:val="000000"/>
                  <w:sz w:val="22"/>
                  <w:szCs w:val="22"/>
                  <w:lang w:val="en-ZA"/>
                </w:rPr>
                <w:t> 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0804" w:rsidRPr="003D7BD4" w:rsidRDefault="002D0804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  <w:t>(1)</w:t>
            </w:r>
          </w:p>
        </w:tc>
      </w:tr>
      <w:tr w:rsidR="00ED3EEE" w:rsidRPr="00BD190C" w:rsidTr="0025603F">
        <w:trPr>
          <w:trHeight w:val="272"/>
        </w:trPr>
        <w:tc>
          <w:tcPr>
            <w:tcW w:w="6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Retirement lump sum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17E2" w:rsidRPr="003D7BD4" w:rsidRDefault="00ED3EEE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1 </w:t>
            </w:r>
            <w:r w:rsidR="000C1EED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5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00 000 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</w:tr>
      <w:tr w:rsidR="00ED3EEE" w:rsidRPr="00BD190C" w:rsidTr="0025603F">
        <w:trPr>
          <w:trHeight w:val="289"/>
        </w:trPr>
        <w:tc>
          <w:tcPr>
            <w:tcW w:w="6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Disallowed pension contributions – previous years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17E2" w:rsidRPr="003D7BD4" w:rsidRDefault="00ED3EEE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(7</w:t>
            </w:r>
            <w:r w:rsidR="000C1EED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5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 </w:t>
            </w:r>
            <w:r w:rsidR="002D0804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0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00)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  <w:t>(1)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</w:p>
        </w:tc>
      </w:tr>
      <w:tr w:rsidR="00ED3EEE" w:rsidRPr="00BD190C" w:rsidTr="0025603F">
        <w:trPr>
          <w:trHeight w:val="272"/>
        </w:trPr>
        <w:tc>
          <w:tcPr>
            <w:tcW w:w="6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Disallowed pension contributions – current year</w:t>
            </w:r>
          </w:p>
          <w:p w:rsidR="002517E2" w:rsidRPr="003D7BD4" w:rsidRDefault="00ED3EEE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  (R</w:t>
            </w:r>
            <w:r w:rsidR="002D0804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150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 </w:t>
            </w:r>
            <w:r w:rsidR="002D0804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00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0 </w:t>
            </w:r>
            <w:r w:rsidR="002D0804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–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 R</w:t>
            </w:r>
            <w:r w:rsidR="002D0804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1</w:t>
            </w:r>
            <w:r w:rsidR="000C1EED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35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 </w:t>
            </w:r>
            <w:r w:rsidR="002D0804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00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0)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  <w:p w:rsidR="002517E2" w:rsidRPr="003D7BD4" w:rsidRDefault="00ED3EEE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(</w:t>
            </w:r>
            <w:r w:rsidR="000C1EED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15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 </w:t>
            </w:r>
            <w:r w:rsidR="002D0804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0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00)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</w:p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  <w:t>(1)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</w:tr>
      <w:tr w:rsidR="002D0804" w:rsidRPr="00BD190C" w:rsidTr="0025603F">
        <w:trPr>
          <w:trHeight w:val="289"/>
        </w:trPr>
        <w:tc>
          <w:tcPr>
            <w:tcW w:w="6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0804" w:rsidRPr="003D7BD4" w:rsidRDefault="002D0804" w:rsidP="00F2748F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Disallowed retirement annuity contributions – current year </w:t>
            </w:r>
          </w:p>
          <w:p w:rsidR="002D0804" w:rsidRPr="003D7BD4" w:rsidRDefault="002D0804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  (R120 000 – R</w:t>
            </w:r>
            <w:r w:rsidR="00CA3F78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47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 </w:t>
            </w:r>
            <w:r w:rsidR="00CA3F78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612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2D0804" w:rsidRPr="003D7BD4" w:rsidRDefault="002D0804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  <w:p w:rsidR="002D0804" w:rsidRPr="003D7BD4" w:rsidRDefault="002D0804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(</w:t>
            </w:r>
            <w:r w:rsidR="000C1EED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7</w:t>
            </w:r>
            <w:r w:rsidR="00CA3F78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2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 </w:t>
            </w:r>
            <w:r w:rsidR="00CA3F78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388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0804" w:rsidRPr="003D7BD4" w:rsidRDefault="002D0804" w:rsidP="00F2748F">
            <w:pPr>
              <w:widowControl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</w:p>
          <w:p w:rsidR="002D0804" w:rsidRPr="003D7BD4" w:rsidDel="00123440" w:rsidRDefault="002D0804" w:rsidP="00F2748F">
            <w:pPr>
              <w:widowControl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  <w:t xml:space="preserve"> (1)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0804" w:rsidRPr="003D7BD4" w:rsidRDefault="002D0804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0804" w:rsidRPr="003D7BD4" w:rsidRDefault="002D0804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</w:tr>
      <w:tr w:rsidR="00ED3EEE" w:rsidRPr="00BD190C" w:rsidTr="0025603F">
        <w:trPr>
          <w:trHeight w:val="289"/>
        </w:trPr>
        <w:tc>
          <w:tcPr>
            <w:tcW w:w="6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Taxable portion of retirement lump sum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517E2" w:rsidRPr="003D7BD4" w:rsidRDefault="00ED3EEE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1 </w:t>
            </w:r>
            <w:r w:rsidR="000C1EED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3</w:t>
            </w:r>
            <w:r w:rsidR="00CA3F78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37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 </w:t>
            </w:r>
            <w:r w:rsidR="00CA3F78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612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17E2" w:rsidRPr="003D7BD4" w:rsidRDefault="00ED3EEE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1 </w:t>
            </w:r>
            <w:r w:rsidR="00CA3F78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337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 </w:t>
            </w:r>
            <w:r w:rsidR="00CA3F78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612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</w:tr>
      <w:tr w:rsidR="00ED3EEE" w:rsidRPr="00BD190C" w:rsidTr="0025603F">
        <w:trPr>
          <w:trHeight w:val="289"/>
        </w:trPr>
        <w:tc>
          <w:tcPr>
            <w:tcW w:w="6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</w:tr>
      <w:tr w:rsidR="00ED3EEE" w:rsidRPr="00BD190C" w:rsidTr="0025603F">
        <w:trPr>
          <w:trHeight w:val="272"/>
        </w:trPr>
        <w:tc>
          <w:tcPr>
            <w:tcW w:w="6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Total taxable lump sums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:rsidR="002517E2" w:rsidRPr="003D7BD4" w:rsidRDefault="00ED3EEE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1 </w:t>
            </w:r>
            <w:r w:rsidR="000C1EED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4</w:t>
            </w:r>
            <w:r w:rsidR="00CA3F78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37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 </w:t>
            </w:r>
            <w:r w:rsidR="00CA3F78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612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</w:tr>
      <w:tr w:rsidR="00ED3EEE" w:rsidRPr="00BD190C" w:rsidTr="0025603F">
        <w:trPr>
          <w:trHeight w:val="272"/>
        </w:trPr>
        <w:tc>
          <w:tcPr>
            <w:tcW w:w="6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</w:tr>
      <w:tr w:rsidR="00ED3EEE" w:rsidRPr="00BD190C" w:rsidTr="0025603F">
        <w:trPr>
          <w:trHeight w:val="289"/>
        </w:trPr>
        <w:tc>
          <w:tcPr>
            <w:tcW w:w="6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Tax payable on taxable portion of lump sums: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</w:tr>
      <w:tr w:rsidR="00ED3EEE" w:rsidRPr="00BD190C" w:rsidTr="0025603F">
        <w:trPr>
          <w:trHeight w:val="289"/>
        </w:trPr>
        <w:tc>
          <w:tcPr>
            <w:tcW w:w="6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17E2" w:rsidRPr="003D7BD4" w:rsidRDefault="00ED3EEE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[(R1 </w:t>
            </w:r>
            <w:r w:rsidR="000C1EED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4</w:t>
            </w:r>
            <w:r w:rsidR="00CA3F78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37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 </w:t>
            </w:r>
            <w:r w:rsidR="00CA3F78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612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 - R945 000) x 36%] + R141 750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:rsidR="002517E2" w:rsidRPr="003D7BD4" w:rsidRDefault="000C1EED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3</w:t>
            </w:r>
            <w:r w:rsidR="00CA3F78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19</w:t>
            </w:r>
            <w:r w:rsidR="00ED3EEE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 </w:t>
            </w:r>
            <w:r w:rsidR="00CA3F78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090</w:t>
            </w:r>
            <w:r w:rsidR="00ED3EEE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  <w:t>(1)</w:t>
            </w:r>
          </w:p>
        </w:tc>
      </w:tr>
      <w:tr w:rsidR="00ED3EEE" w:rsidRPr="00BD190C" w:rsidTr="0025603F">
        <w:trPr>
          <w:trHeight w:val="272"/>
        </w:trPr>
        <w:tc>
          <w:tcPr>
            <w:tcW w:w="6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</w:tr>
      <w:tr w:rsidR="00ED3EEE" w:rsidRPr="00BD190C" w:rsidTr="0025603F">
        <w:trPr>
          <w:trHeight w:val="302"/>
        </w:trPr>
        <w:tc>
          <w:tcPr>
            <w:tcW w:w="6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  <w:rPrChange w:id="100" w:author="Snyman, Annette" w:date="2014-02-04T08:45:00Z">
                  <w:rPr>
                    <w:rFonts w:ascii="Arial" w:hAnsi="Arial" w:cs="Arial"/>
                    <w:color w:val="000000"/>
                    <w:sz w:val="22"/>
                    <w:szCs w:val="22"/>
                    <w:lang w:val="en-ZA"/>
                  </w:rPr>
                </w:rPrChange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pt-BR"/>
                <w:rPrChange w:id="101" w:author="Snyman, Annette" w:date="2014-02-04T08:45:00Z">
                  <w:rPr>
                    <w:rFonts w:ascii="Arial" w:hAnsi="Arial" w:cs="Arial"/>
                    <w:color w:val="000000"/>
                    <w:sz w:val="22"/>
                    <w:szCs w:val="22"/>
                    <w:lang w:val="en-ZA"/>
                  </w:rPr>
                </w:rPrChange>
              </w:rPr>
              <w:t>Total tax payable (R</w:t>
            </w:r>
            <w:r w:rsidR="00AB7909" w:rsidRPr="003D7BD4">
              <w:rPr>
                <w:rFonts w:ascii="Arial" w:hAnsi="Arial" w:cs="Arial"/>
                <w:color w:val="000000"/>
                <w:sz w:val="22"/>
                <w:szCs w:val="22"/>
                <w:lang w:val="pt-BR"/>
                <w:rPrChange w:id="102" w:author="Snyman, Annette" w:date="2014-02-04T08:45:00Z">
                  <w:rPr>
                    <w:rFonts w:ascii="Arial" w:hAnsi="Arial" w:cs="Arial"/>
                    <w:color w:val="000000"/>
                    <w:sz w:val="22"/>
                    <w:szCs w:val="22"/>
                    <w:lang w:val="en-ZA"/>
                  </w:rPr>
                </w:rPrChange>
              </w:rPr>
              <w:t>6</w:t>
            </w:r>
            <w:r w:rsidR="000C1EED" w:rsidRPr="003D7BD4">
              <w:rPr>
                <w:rFonts w:ascii="Arial" w:hAnsi="Arial" w:cs="Arial"/>
                <w:color w:val="000000"/>
                <w:sz w:val="22"/>
                <w:szCs w:val="22"/>
                <w:lang w:val="pt-BR"/>
                <w:rPrChange w:id="103" w:author="Snyman, Annette" w:date="2014-02-04T08:45:00Z">
                  <w:rPr>
                    <w:rFonts w:ascii="Arial" w:hAnsi="Arial" w:cs="Arial"/>
                    <w:color w:val="000000"/>
                    <w:sz w:val="22"/>
                    <w:szCs w:val="22"/>
                    <w:lang w:val="en-ZA"/>
                  </w:rPr>
                </w:rPrChange>
              </w:rPr>
              <w:t>5</w:t>
            </w:r>
            <w:r w:rsidR="00AB7909" w:rsidRPr="003D7BD4">
              <w:rPr>
                <w:rFonts w:ascii="Arial" w:hAnsi="Arial" w:cs="Arial"/>
                <w:color w:val="000000"/>
                <w:sz w:val="22"/>
                <w:szCs w:val="22"/>
                <w:lang w:val="pt-BR"/>
                <w:rPrChange w:id="104" w:author="Snyman, Annette" w:date="2014-02-04T08:45:00Z">
                  <w:rPr>
                    <w:rFonts w:ascii="Arial" w:hAnsi="Arial" w:cs="Arial"/>
                    <w:color w:val="000000"/>
                    <w:sz w:val="22"/>
                    <w:szCs w:val="22"/>
                    <w:lang w:val="en-ZA"/>
                  </w:rPr>
                </w:rPrChange>
              </w:rPr>
              <w:t>4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pt-BR"/>
                <w:rPrChange w:id="105" w:author="Snyman, Annette" w:date="2014-02-04T08:45:00Z">
                  <w:rPr>
                    <w:rFonts w:ascii="Arial" w:hAnsi="Arial" w:cs="Arial"/>
                    <w:color w:val="000000"/>
                    <w:sz w:val="22"/>
                    <w:szCs w:val="22"/>
                    <w:lang w:val="en-ZA"/>
                  </w:rPr>
                </w:rPrChange>
              </w:rPr>
              <w:t xml:space="preserve"> </w:t>
            </w:r>
            <w:r w:rsidR="00AB7909" w:rsidRPr="003D7BD4">
              <w:rPr>
                <w:rFonts w:ascii="Arial" w:hAnsi="Arial" w:cs="Arial"/>
                <w:color w:val="000000"/>
                <w:sz w:val="22"/>
                <w:szCs w:val="22"/>
                <w:lang w:val="pt-BR"/>
                <w:rPrChange w:id="106" w:author="Snyman, Annette" w:date="2014-02-04T08:45:00Z">
                  <w:rPr>
                    <w:rFonts w:ascii="Arial" w:hAnsi="Arial" w:cs="Arial"/>
                    <w:color w:val="000000"/>
                    <w:sz w:val="22"/>
                    <w:szCs w:val="22"/>
                    <w:lang w:val="en-ZA"/>
                  </w:rPr>
                </w:rPrChange>
              </w:rPr>
              <w:t>657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pt-BR"/>
                <w:rPrChange w:id="107" w:author="Snyman, Annette" w:date="2014-02-04T08:45:00Z">
                  <w:rPr>
                    <w:rFonts w:ascii="Arial" w:hAnsi="Arial" w:cs="Arial"/>
                    <w:color w:val="000000"/>
                    <w:sz w:val="22"/>
                    <w:szCs w:val="22"/>
                    <w:lang w:val="en-ZA"/>
                  </w:rPr>
                </w:rPrChange>
              </w:rPr>
              <w:t xml:space="preserve"> + R3</w:t>
            </w:r>
            <w:r w:rsidR="00CA3F78" w:rsidRPr="003D7BD4">
              <w:rPr>
                <w:rFonts w:ascii="Arial" w:hAnsi="Arial" w:cs="Arial"/>
                <w:color w:val="000000"/>
                <w:sz w:val="22"/>
                <w:szCs w:val="22"/>
                <w:lang w:val="pt-BR"/>
                <w:rPrChange w:id="108" w:author="Snyman, Annette" w:date="2014-02-04T08:45:00Z">
                  <w:rPr>
                    <w:rFonts w:ascii="Arial" w:hAnsi="Arial" w:cs="Arial"/>
                    <w:color w:val="000000"/>
                    <w:sz w:val="22"/>
                    <w:szCs w:val="22"/>
                    <w:lang w:val="en-ZA"/>
                  </w:rPr>
                </w:rPrChange>
              </w:rPr>
              <w:t>19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pt-BR"/>
                <w:rPrChange w:id="109" w:author="Snyman, Annette" w:date="2014-02-04T08:45:00Z">
                  <w:rPr>
                    <w:rFonts w:ascii="Arial" w:hAnsi="Arial" w:cs="Arial"/>
                    <w:color w:val="000000"/>
                    <w:sz w:val="22"/>
                    <w:szCs w:val="22"/>
                    <w:lang w:val="en-ZA"/>
                  </w:rPr>
                </w:rPrChange>
              </w:rPr>
              <w:t xml:space="preserve"> </w:t>
            </w:r>
            <w:r w:rsidR="00CA3F78" w:rsidRPr="003D7BD4">
              <w:rPr>
                <w:rFonts w:ascii="Arial" w:hAnsi="Arial" w:cs="Arial"/>
                <w:color w:val="000000"/>
                <w:sz w:val="22"/>
                <w:szCs w:val="22"/>
                <w:lang w:val="pt-BR"/>
                <w:rPrChange w:id="110" w:author="Snyman, Annette" w:date="2014-02-04T08:45:00Z">
                  <w:rPr>
                    <w:rFonts w:ascii="Arial" w:hAnsi="Arial" w:cs="Arial"/>
                    <w:color w:val="000000"/>
                    <w:sz w:val="22"/>
                    <w:szCs w:val="22"/>
                    <w:lang w:val="en-ZA"/>
                  </w:rPr>
                </w:rPrChange>
              </w:rPr>
              <w:t>090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pt-BR"/>
                <w:rPrChange w:id="111" w:author="Snyman, Annette" w:date="2014-02-04T08:45:00Z">
                  <w:rPr>
                    <w:rFonts w:ascii="Arial" w:hAnsi="Arial" w:cs="Arial"/>
                    <w:color w:val="000000"/>
                    <w:sz w:val="22"/>
                    <w:szCs w:val="22"/>
                    <w:lang w:val="en-ZA"/>
                  </w:rPr>
                </w:rPrChange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pt-BR"/>
                <w:rPrChange w:id="112" w:author="Snyman, Annette" w:date="2014-02-04T08:45:00Z">
                  <w:rPr>
                    <w:rFonts w:ascii="Arial" w:hAnsi="Arial" w:cs="Arial"/>
                    <w:color w:val="000000"/>
                    <w:sz w:val="22"/>
                    <w:szCs w:val="22"/>
                    <w:lang w:val="en-ZA"/>
                  </w:rPr>
                </w:rPrChange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pt-BR"/>
                <w:rPrChange w:id="113" w:author="Snyman, Annette" w:date="2014-02-04T08:45:00Z">
                  <w:rPr>
                    <w:rFonts w:ascii="Arial" w:hAnsi="Arial" w:cs="Arial"/>
                    <w:color w:val="000000"/>
                    <w:sz w:val="22"/>
                    <w:szCs w:val="22"/>
                    <w:lang w:val="en-ZA"/>
                  </w:rPr>
                </w:rPrChange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:rsidR="002517E2" w:rsidRPr="003D7BD4" w:rsidRDefault="000C1EED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9</w:t>
            </w:r>
            <w:r w:rsidR="00AB7909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7</w:t>
            </w:r>
            <w:r w:rsidR="00CA3F78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3</w:t>
            </w:r>
            <w:r w:rsidR="00ED3EEE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 </w:t>
            </w:r>
            <w:r w:rsidR="00CA3F78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747</w:t>
            </w:r>
            <w:r w:rsidR="00ED3EEE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</w:p>
        </w:tc>
      </w:tr>
      <w:tr w:rsidR="00ED3EEE" w:rsidRPr="00BD190C" w:rsidTr="0025603F">
        <w:trPr>
          <w:trHeight w:val="289"/>
        </w:trPr>
        <w:tc>
          <w:tcPr>
            <w:tcW w:w="6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</w:tr>
      <w:tr w:rsidR="00ED3EEE" w:rsidRPr="00BD190C" w:rsidTr="0025603F">
        <w:trPr>
          <w:trHeight w:val="289"/>
        </w:trPr>
        <w:tc>
          <w:tcPr>
            <w:tcW w:w="6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>
            <w:pPr>
              <w:widowControl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/>
              </w:rPr>
              <w:t xml:space="preserve"> -1 for incorrect order</w:t>
            </w:r>
          </w:p>
          <w:p w:rsidR="00AD31D9" w:rsidRPr="003D7BD4" w:rsidRDefault="00AD31D9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</w:tr>
      <w:tr w:rsidR="00ED3EEE" w:rsidRPr="00BD190C" w:rsidTr="0025603F">
        <w:trPr>
          <w:trHeight w:val="272"/>
        </w:trPr>
        <w:tc>
          <w:tcPr>
            <w:tcW w:w="6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3188" w:rsidRPr="003D7BD4" w:rsidRDefault="000A3188" w:rsidP="00F2748F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*¹ The determined value of the company vehicle has been reduced to</w:t>
            </w:r>
          </w:p>
          <w:p w:rsidR="00DC19A7" w:rsidRPr="003D7BD4" w:rsidRDefault="000A3188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    R340 000 (R400 000 x 85%), accordingly the fuel cost on the</w:t>
            </w:r>
          </w:p>
          <w:p w:rsidR="00ED3EEE" w:rsidRPr="003D7BD4" w:rsidRDefault="00DC19A7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 </w:t>
            </w:r>
            <w:r w:rsidR="000A3188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 </w:t>
            </w:r>
            <w:r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  </w:t>
            </w:r>
            <w:proofErr w:type="gramStart"/>
            <w:r w:rsidR="000A3188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deemed</w:t>
            </w:r>
            <w:proofErr w:type="gramEnd"/>
            <w:r w:rsidR="000A3188" w:rsidRPr="003D7BD4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 xml:space="preserve"> travel expense table must correspond to it.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</w:tr>
      <w:tr w:rsidR="00ED3EEE" w:rsidRPr="00BD190C" w:rsidTr="0025603F">
        <w:trPr>
          <w:trHeight w:val="289"/>
        </w:trPr>
        <w:tc>
          <w:tcPr>
            <w:tcW w:w="6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EEE" w:rsidRPr="003D7BD4" w:rsidRDefault="00ED3EEE" w:rsidP="00F2748F">
            <w:pPr>
              <w:widowControl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</w:p>
        </w:tc>
      </w:tr>
    </w:tbl>
    <w:p w:rsidR="00F2748F" w:rsidRDefault="00F2748F" w:rsidP="00F2748F">
      <w:pPr>
        <w:tabs>
          <w:tab w:val="left" w:pos="-510"/>
          <w:tab w:val="left" w:pos="0"/>
          <w:tab w:val="left" w:pos="510"/>
          <w:tab w:val="left" w:pos="1020"/>
          <w:tab w:val="left" w:pos="158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ins w:id="114" w:author="Snyman, Annette" w:date="2014-02-04T08:50:00Z"/>
          <w:rFonts w:ascii="Arial" w:hAnsi="Arial" w:cs="Arial"/>
          <w:sz w:val="22"/>
          <w:szCs w:val="22"/>
          <w:highlight w:val="cyan"/>
          <w:lang w:val="en-ZA"/>
        </w:rPr>
      </w:pPr>
    </w:p>
    <w:p w:rsidR="003D7BD4" w:rsidRPr="003D7BD4" w:rsidRDefault="003D7BD4" w:rsidP="00F2748F">
      <w:pPr>
        <w:tabs>
          <w:tab w:val="left" w:pos="-510"/>
          <w:tab w:val="left" w:pos="0"/>
          <w:tab w:val="left" w:pos="510"/>
          <w:tab w:val="left" w:pos="1020"/>
          <w:tab w:val="left" w:pos="158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Arial" w:hAnsi="Arial" w:cs="Arial"/>
          <w:sz w:val="22"/>
          <w:szCs w:val="22"/>
          <w:highlight w:val="cyan"/>
          <w:lang w:val="en-ZA"/>
        </w:rPr>
      </w:pPr>
    </w:p>
    <w:p w:rsidR="00F2748F" w:rsidRPr="003D7BD4" w:rsidRDefault="004F5152">
      <w:pPr>
        <w:tabs>
          <w:tab w:val="left" w:pos="-510"/>
          <w:tab w:val="left" w:pos="0"/>
          <w:tab w:val="left" w:pos="510"/>
          <w:tab w:val="left" w:pos="1020"/>
          <w:tab w:val="left" w:pos="158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Arial" w:hAnsi="Arial" w:cs="Arial"/>
          <w:sz w:val="22"/>
          <w:szCs w:val="22"/>
          <w:lang w:val="en-ZA"/>
        </w:rPr>
      </w:pPr>
      <w:r w:rsidRPr="003D7BD4">
        <w:rPr>
          <w:rFonts w:ascii="Arial" w:hAnsi="Arial" w:cs="Arial"/>
          <w:b/>
          <w:sz w:val="22"/>
          <w:szCs w:val="22"/>
          <w:u w:val="single"/>
          <w:lang w:val="en-ZA"/>
        </w:rPr>
        <w:t xml:space="preserve">QUESTION </w:t>
      </w:r>
      <w:proofErr w:type="gramStart"/>
      <w:r w:rsidRPr="003D7BD4">
        <w:rPr>
          <w:rFonts w:ascii="Arial" w:hAnsi="Arial" w:cs="Arial"/>
          <w:b/>
          <w:sz w:val="22"/>
          <w:szCs w:val="22"/>
          <w:u w:val="single"/>
          <w:lang w:val="en-ZA"/>
        </w:rPr>
        <w:t>2</w:t>
      </w:r>
      <w:r w:rsidR="00F2748F" w:rsidRPr="003D7BD4">
        <w:rPr>
          <w:rFonts w:ascii="Arial" w:hAnsi="Arial" w:cs="Arial"/>
          <w:b/>
          <w:sz w:val="22"/>
          <w:szCs w:val="22"/>
          <w:lang w:val="en-ZA"/>
        </w:rPr>
        <w:t xml:space="preserve">  (</w:t>
      </w:r>
      <w:proofErr w:type="gramEnd"/>
      <w:r w:rsidR="00BB1442" w:rsidRPr="003D7BD4">
        <w:rPr>
          <w:rFonts w:ascii="Arial" w:hAnsi="Arial" w:cs="Arial"/>
          <w:b/>
          <w:sz w:val="22"/>
          <w:szCs w:val="22"/>
          <w:lang w:val="en-ZA"/>
        </w:rPr>
        <w:t>5</w:t>
      </w:r>
      <w:r w:rsidR="002B4A16" w:rsidRPr="003D7BD4">
        <w:rPr>
          <w:rFonts w:ascii="Arial" w:hAnsi="Arial" w:cs="Arial"/>
          <w:b/>
          <w:sz w:val="22"/>
          <w:szCs w:val="22"/>
          <w:lang w:val="en-ZA"/>
        </w:rPr>
        <w:t xml:space="preserve"> </w:t>
      </w:r>
      <w:r w:rsidRPr="003D7BD4">
        <w:rPr>
          <w:rFonts w:ascii="Arial" w:hAnsi="Arial" w:cs="Arial"/>
          <w:b/>
          <w:sz w:val="22"/>
          <w:szCs w:val="22"/>
          <w:lang w:val="en-ZA"/>
        </w:rPr>
        <w:t>marks</w:t>
      </w:r>
      <w:r w:rsidR="00F2748F" w:rsidRPr="003D7BD4">
        <w:rPr>
          <w:rFonts w:ascii="Arial" w:hAnsi="Arial" w:cs="Arial"/>
          <w:b/>
          <w:sz w:val="22"/>
          <w:szCs w:val="22"/>
          <w:lang w:val="en-ZA"/>
        </w:rPr>
        <w:t>)</w:t>
      </w:r>
    </w:p>
    <w:p w:rsidR="00F2748F" w:rsidRPr="003D7BD4" w:rsidRDefault="00F2748F" w:rsidP="00F2748F">
      <w:pPr>
        <w:tabs>
          <w:tab w:val="left" w:pos="-510"/>
          <w:tab w:val="left" w:pos="0"/>
          <w:tab w:val="left" w:pos="510"/>
          <w:tab w:val="left" w:pos="1020"/>
          <w:tab w:val="left" w:pos="158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Arial" w:hAnsi="Arial" w:cs="Arial"/>
          <w:sz w:val="22"/>
          <w:szCs w:val="22"/>
          <w:lang w:val="en-ZA"/>
        </w:rPr>
      </w:pPr>
    </w:p>
    <w:p w:rsidR="00F2748F" w:rsidRPr="003D7BD4" w:rsidRDefault="00F2748F">
      <w:pPr>
        <w:tabs>
          <w:tab w:val="left" w:pos="-510"/>
          <w:tab w:val="left" w:pos="0"/>
          <w:tab w:val="left" w:pos="510"/>
          <w:tab w:val="left" w:pos="1020"/>
          <w:tab w:val="left" w:pos="158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Arial" w:hAnsi="Arial" w:cs="Arial"/>
          <w:sz w:val="22"/>
          <w:szCs w:val="22"/>
          <w:lang w:val="en-ZA"/>
        </w:rPr>
      </w:pPr>
      <w:r w:rsidRPr="003D7BD4">
        <w:rPr>
          <w:rFonts w:ascii="Arial" w:hAnsi="Arial" w:cs="Arial"/>
          <w:sz w:val="22"/>
          <w:szCs w:val="22"/>
          <w:lang w:val="en-ZA"/>
        </w:rPr>
        <w:t>(a)</w:t>
      </w:r>
      <w:r w:rsidRPr="003D7BD4">
        <w:rPr>
          <w:rFonts w:ascii="Arial" w:hAnsi="Arial" w:cs="Arial"/>
          <w:sz w:val="22"/>
          <w:szCs w:val="22"/>
          <w:lang w:val="en-ZA"/>
        </w:rPr>
        <w:tab/>
      </w:r>
      <w:r w:rsidR="004F5152" w:rsidRPr="003D7BD4">
        <w:rPr>
          <w:rFonts w:ascii="Arial" w:hAnsi="Arial" w:cs="Arial"/>
          <w:sz w:val="22"/>
          <w:szCs w:val="22"/>
          <w:u w:val="single"/>
          <w:lang w:val="en-ZA"/>
        </w:rPr>
        <w:t xml:space="preserve">Calculation of taxable </w:t>
      </w:r>
      <w:proofErr w:type="gramStart"/>
      <w:r w:rsidR="004F5152" w:rsidRPr="003D7BD4">
        <w:rPr>
          <w:rFonts w:ascii="Arial" w:hAnsi="Arial" w:cs="Arial"/>
          <w:sz w:val="22"/>
          <w:szCs w:val="22"/>
          <w:u w:val="single"/>
          <w:lang w:val="en-ZA"/>
        </w:rPr>
        <w:t>income</w:t>
      </w:r>
      <w:r w:rsidRPr="003D7BD4">
        <w:rPr>
          <w:rFonts w:ascii="Arial" w:hAnsi="Arial" w:cs="Arial"/>
          <w:sz w:val="22"/>
          <w:szCs w:val="22"/>
          <w:lang w:val="en-ZA"/>
        </w:rPr>
        <w:t xml:space="preserve">  (</w:t>
      </w:r>
      <w:proofErr w:type="gramEnd"/>
      <w:r w:rsidR="00BB1442" w:rsidRPr="003D7BD4">
        <w:rPr>
          <w:rFonts w:ascii="Arial" w:hAnsi="Arial" w:cs="Arial"/>
          <w:sz w:val="22"/>
          <w:szCs w:val="22"/>
          <w:lang w:val="en-ZA"/>
        </w:rPr>
        <w:t>4</w:t>
      </w:r>
      <w:r w:rsidRPr="003D7BD4">
        <w:rPr>
          <w:rFonts w:ascii="Arial" w:hAnsi="Arial" w:cs="Arial"/>
          <w:sz w:val="22"/>
          <w:szCs w:val="22"/>
          <w:lang w:val="en-ZA"/>
        </w:rPr>
        <w:t xml:space="preserve"> </w:t>
      </w:r>
      <w:r w:rsidR="004F5152" w:rsidRPr="003D7BD4">
        <w:rPr>
          <w:rFonts w:ascii="Arial" w:hAnsi="Arial" w:cs="Arial"/>
          <w:sz w:val="22"/>
          <w:szCs w:val="22"/>
          <w:lang w:val="en-ZA"/>
        </w:rPr>
        <w:t>marks</w:t>
      </w:r>
      <w:r w:rsidRPr="003D7BD4">
        <w:rPr>
          <w:rFonts w:ascii="Arial" w:hAnsi="Arial" w:cs="Arial"/>
          <w:sz w:val="22"/>
          <w:szCs w:val="22"/>
          <w:lang w:val="en-ZA"/>
        </w:rPr>
        <w:t>)</w:t>
      </w:r>
    </w:p>
    <w:p w:rsidR="00F2748F" w:rsidRPr="003D7BD4" w:rsidRDefault="00F2748F" w:rsidP="00F2748F">
      <w:pPr>
        <w:tabs>
          <w:tab w:val="left" w:pos="-510"/>
          <w:tab w:val="left" w:pos="0"/>
          <w:tab w:val="left" w:pos="510"/>
          <w:tab w:val="left" w:pos="1020"/>
          <w:tab w:val="left" w:pos="158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Arial" w:hAnsi="Arial" w:cs="Arial"/>
          <w:sz w:val="22"/>
          <w:szCs w:val="22"/>
          <w:lang w:val="en-Z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55"/>
        <w:gridCol w:w="1134"/>
        <w:gridCol w:w="531"/>
      </w:tblGrid>
      <w:tr w:rsidR="00F2748F" w:rsidRPr="00BD190C" w:rsidTr="00F2748F">
        <w:tc>
          <w:tcPr>
            <w:tcW w:w="8755" w:type="dxa"/>
          </w:tcPr>
          <w:p w:rsidR="00F2748F" w:rsidRPr="003D7BD4" w:rsidRDefault="00F2748F" w:rsidP="00F2748F">
            <w:pPr>
              <w:tabs>
                <w:tab w:val="left" w:pos="-510"/>
                <w:tab w:val="left" w:pos="0"/>
                <w:tab w:val="left" w:pos="510"/>
                <w:tab w:val="left" w:pos="1020"/>
                <w:tab w:val="left" w:pos="1586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120"/>
              <w:jc w:val="both"/>
              <w:rPr>
                <w:rFonts w:ascii="Arial" w:hAnsi="Arial" w:cs="Arial"/>
                <w:sz w:val="22"/>
                <w:szCs w:val="22"/>
                <w:lang w:val="en-ZA"/>
              </w:rPr>
            </w:pPr>
          </w:p>
          <w:p w:rsidR="00F2748F" w:rsidRPr="003D7BD4" w:rsidRDefault="00F22D33" w:rsidP="00F2748F">
            <w:pPr>
              <w:tabs>
                <w:tab w:val="left" w:pos="-510"/>
                <w:tab w:val="left" w:pos="0"/>
                <w:tab w:val="left" w:pos="510"/>
                <w:tab w:val="left" w:pos="1020"/>
                <w:tab w:val="left" w:pos="1586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120"/>
              <w:jc w:val="both"/>
              <w:rPr>
                <w:rFonts w:ascii="Arial" w:hAnsi="Arial" w:cs="Arial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sz w:val="22"/>
                <w:szCs w:val="22"/>
                <w:lang w:val="en-ZA"/>
              </w:rPr>
              <w:t xml:space="preserve">Royalties </w:t>
            </w:r>
            <w:r w:rsidR="004F5152" w:rsidRPr="003D7BD4">
              <w:rPr>
                <w:rFonts w:ascii="Arial" w:hAnsi="Arial" w:cs="Arial"/>
                <w:sz w:val="22"/>
                <w:szCs w:val="22"/>
                <w:lang w:val="en-ZA"/>
              </w:rPr>
              <w:t>received</w:t>
            </w:r>
            <w:r w:rsidRPr="003D7BD4">
              <w:rPr>
                <w:rFonts w:ascii="Arial" w:hAnsi="Arial" w:cs="Arial"/>
                <w:sz w:val="22"/>
                <w:szCs w:val="22"/>
                <w:lang w:val="en-ZA"/>
              </w:rPr>
              <w:t xml:space="preserve"> from SA traders</w:t>
            </w:r>
            <w:r w:rsidR="00F2748F" w:rsidRPr="003D7BD4">
              <w:rPr>
                <w:rFonts w:ascii="Arial" w:hAnsi="Arial" w:cs="Arial"/>
                <w:sz w:val="22"/>
                <w:szCs w:val="22"/>
                <w:lang w:val="en-ZA"/>
              </w:rPr>
              <w:t xml:space="preserve"> </w:t>
            </w:r>
            <w:r w:rsidR="00764273" w:rsidRPr="003D7BD4">
              <w:rPr>
                <w:rFonts w:ascii="Arial" w:hAnsi="Arial" w:cs="Arial"/>
                <w:sz w:val="22"/>
                <w:szCs w:val="22"/>
                <w:lang w:val="en-ZA"/>
              </w:rPr>
              <w:t>(exempt)</w:t>
            </w:r>
            <w:r w:rsidR="00764273" w:rsidRPr="003D7BD4" w:rsidDel="00F22D33">
              <w:rPr>
                <w:rFonts w:ascii="Arial" w:hAnsi="Arial" w:cs="Arial"/>
                <w:sz w:val="22"/>
                <w:szCs w:val="22"/>
                <w:lang w:val="en-ZA"/>
              </w:rPr>
              <w:t xml:space="preserve"> </w:t>
            </w:r>
          </w:p>
          <w:p w:rsidR="00F2748F" w:rsidRPr="003D7BD4" w:rsidRDefault="004F5152">
            <w:pPr>
              <w:tabs>
                <w:tab w:val="left" w:pos="-510"/>
                <w:tab w:val="left" w:pos="0"/>
                <w:tab w:val="left" w:pos="510"/>
                <w:tab w:val="left" w:pos="1020"/>
                <w:tab w:val="left" w:pos="1586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120"/>
              <w:jc w:val="both"/>
              <w:rPr>
                <w:rFonts w:ascii="Arial" w:hAnsi="Arial" w:cs="Arial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sz w:val="22"/>
                <w:szCs w:val="22"/>
                <w:lang w:val="en-ZA"/>
              </w:rPr>
              <w:t>Royalties</w:t>
            </w:r>
            <w:r w:rsidR="00764273" w:rsidRPr="003D7BD4">
              <w:rPr>
                <w:rFonts w:ascii="Arial" w:hAnsi="Arial" w:cs="Arial"/>
                <w:sz w:val="22"/>
                <w:szCs w:val="22"/>
                <w:lang w:val="en-ZA"/>
              </w:rPr>
              <w:t xml:space="preserve"> received from </w:t>
            </w:r>
            <w:r w:rsidR="00BB1442" w:rsidRPr="003D7BD4">
              <w:rPr>
                <w:rFonts w:ascii="Arial" w:hAnsi="Arial" w:cs="Arial"/>
                <w:sz w:val="22"/>
                <w:szCs w:val="22"/>
                <w:lang w:val="en-ZA"/>
              </w:rPr>
              <w:t xml:space="preserve">Chinese </w:t>
            </w:r>
            <w:r w:rsidR="00764273" w:rsidRPr="003D7BD4">
              <w:rPr>
                <w:rFonts w:ascii="Arial" w:hAnsi="Arial" w:cs="Arial"/>
                <w:sz w:val="22"/>
                <w:szCs w:val="22"/>
                <w:lang w:val="en-ZA"/>
              </w:rPr>
              <w:t>traders (</w:t>
            </w:r>
            <w:r w:rsidR="00BB1442" w:rsidRPr="003D7BD4">
              <w:rPr>
                <w:rFonts w:ascii="Arial" w:hAnsi="Arial" w:cs="Arial"/>
                <w:sz w:val="22"/>
                <w:szCs w:val="22"/>
                <w:lang w:val="en-ZA"/>
              </w:rPr>
              <w:t xml:space="preserve">not </w:t>
            </w:r>
            <w:r w:rsidR="00764273" w:rsidRPr="003D7BD4">
              <w:rPr>
                <w:rFonts w:ascii="Arial" w:hAnsi="Arial" w:cs="Arial"/>
                <w:sz w:val="22"/>
                <w:szCs w:val="22"/>
                <w:lang w:val="en-ZA"/>
              </w:rPr>
              <w:t>SA</w:t>
            </w:r>
            <w:r w:rsidR="00BB1442" w:rsidRPr="003D7BD4">
              <w:rPr>
                <w:rFonts w:ascii="Arial" w:hAnsi="Arial" w:cs="Arial"/>
                <w:sz w:val="22"/>
                <w:szCs w:val="22"/>
                <w:lang w:val="en-ZA"/>
              </w:rPr>
              <w:t xml:space="preserve"> source</w:t>
            </w:r>
            <w:r w:rsidR="00764273" w:rsidRPr="003D7BD4">
              <w:rPr>
                <w:rFonts w:ascii="Arial" w:hAnsi="Arial" w:cs="Arial"/>
                <w:sz w:val="22"/>
                <w:szCs w:val="22"/>
                <w:lang w:val="en-ZA"/>
              </w:rPr>
              <w:t>)</w:t>
            </w:r>
          </w:p>
          <w:p w:rsidR="00F2748F" w:rsidRPr="003D7BD4" w:rsidRDefault="00F2748F">
            <w:pPr>
              <w:tabs>
                <w:tab w:val="left" w:pos="-510"/>
                <w:tab w:val="left" w:pos="0"/>
                <w:tab w:val="left" w:pos="510"/>
                <w:tab w:val="left" w:pos="1020"/>
                <w:tab w:val="left" w:pos="1586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120"/>
              <w:jc w:val="both"/>
              <w:rPr>
                <w:rFonts w:ascii="Arial" w:hAnsi="Arial" w:cs="Arial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sz w:val="22"/>
                <w:szCs w:val="22"/>
                <w:lang w:val="en-ZA"/>
              </w:rPr>
              <w:t>Net</w:t>
            </w:r>
            <w:r w:rsidR="004F5152" w:rsidRPr="003D7BD4">
              <w:rPr>
                <w:rFonts w:ascii="Arial" w:hAnsi="Arial" w:cs="Arial"/>
                <w:sz w:val="22"/>
                <w:szCs w:val="22"/>
                <w:lang w:val="en-ZA"/>
              </w:rPr>
              <w:t xml:space="preserve"> rental income </w:t>
            </w:r>
            <w:r w:rsidR="00BB1442" w:rsidRPr="003D7BD4">
              <w:rPr>
                <w:rFonts w:ascii="Arial" w:hAnsi="Arial" w:cs="Arial"/>
                <w:sz w:val="22"/>
                <w:szCs w:val="22"/>
                <w:lang w:val="en-ZA"/>
              </w:rPr>
              <w:t>Italy</w:t>
            </w:r>
            <w:r w:rsidR="002B4A16" w:rsidRPr="003D7BD4">
              <w:rPr>
                <w:rFonts w:ascii="Arial" w:hAnsi="Arial" w:cs="Arial"/>
                <w:sz w:val="22"/>
                <w:szCs w:val="22"/>
                <w:lang w:val="en-ZA"/>
              </w:rPr>
              <w:t>:</w:t>
            </w:r>
            <w:r w:rsidRPr="003D7BD4">
              <w:rPr>
                <w:rFonts w:ascii="Arial" w:hAnsi="Arial" w:cs="Arial"/>
                <w:sz w:val="22"/>
                <w:szCs w:val="22"/>
                <w:lang w:val="en-ZA"/>
              </w:rPr>
              <w:t xml:space="preserve">  </w:t>
            </w:r>
            <w:r w:rsidR="004F5152" w:rsidRPr="003D7BD4">
              <w:rPr>
                <w:rFonts w:ascii="Arial" w:hAnsi="Arial" w:cs="Arial"/>
                <w:sz w:val="22"/>
                <w:szCs w:val="22"/>
                <w:lang w:val="en-ZA"/>
              </w:rPr>
              <w:t xml:space="preserve">not </w:t>
            </w:r>
            <w:r w:rsidRPr="003D7BD4">
              <w:rPr>
                <w:rFonts w:ascii="Arial" w:hAnsi="Arial" w:cs="Arial"/>
                <w:sz w:val="22"/>
                <w:szCs w:val="22"/>
                <w:lang w:val="en-ZA"/>
              </w:rPr>
              <w:t xml:space="preserve">SA </w:t>
            </w:r>
            <w:r w:rsidR="004F5152" w:rsidRPr="003D7BD4">
              <w:rPr>
                <w:rFonts w:ascii="Arial" w:hAnsi="Arial" w:cs="Arial"/>
                <w:sz w:val="22"/>
                <w:szCs w:val="22"/>
                <w:lang w:val="en-ZA"/>
              </w:rPr>
              <w:t>source</w:t>
            </w:r>
          </w:p>
          <w:p w:rsidR="00F2748F" w:rsidRPr="003D7BD4" w:rsidDel="003D7BD4" w:rsidRDefault="004F5152" w:rsidP="00F2748F">
            <w:pPr>
              <w:tabs>
                <w:tab w:val="left" w:pos="-510"/>
                <w:tab w:val="left" w:pos="0"/>
                <w:tab w:val="left" w:pos="510"/>
                <w:tab w:val="left" w:pos="1020"/>
                <w:tab w:val="left" w:pos="1586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120"/>
              <w:jc w:val="both"/>
              <w:rPr>
                <w:del w:id="115" w:author="Snyman, Annette" w:date="2014-02-04T08:50:00Z"/>
                <w:rFonts w:ascii="Arial" w:hAnsi="Arial" w:cs="Arial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sz w:val="22"/>
                <w:szCs w:val="22"/>
                <w:lang w:val="en-ZA"/>
              </w:rPr>
              <w:t>Net rental income</w:t>
            </w:r>
            <w:r w:rsidR="00F2748F" w:rsidRPr="003D7BD4">
              <w:rPr>
                <w:rFonts w:ascii="Arial" w:hAnsi="Arial" w:cs="Arial"/>
                <w:sz w:val="22"/>
                <w:szCs w:val="22"/>
                <w:lang w:val="en-ZA"/>
              </w:rPr>
              <w:t xml:space="preserve">:  SA </w:t>
            </w:r>
            <w:r w:rsidRPr="003D7BD4">
              <w:rPr>
                <w:rFonts w:ascii="Arial" w:hAnsi="Arial" w:cs="Arial"/>
                <w:sz w:val="22"/>
                <w:szCs w:val="22"/>
                <w:lang w:val="en-ZA"/>
              </w:rPr>
              <w:t>source</w:t>
            </w:r>
          </w:p>
          <w:p w:rsidR="006A68EF" w:rsidRPr="003D7BD4" w:rsidRDefault="006A68EF">
            <w:pPr>
              <w:tabs>
                <w:tab w:val="left" w:pos="-510"/>
                <w:tab w:val="left" w:pos="0"/>
                <w:tab w:val="left" w:pos="510"/>
                <w:tab w:val="left" w:pos="1020"/>
                <w:tab w:val="left" w:pos="1586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120"/>
              <w:jc w:val="both"/>
              <w:rPr>
                <w:rFonts w:ascii="Arial" w:hAnsi="Arial" w:cs="Arial"/>
                <w:sz w:val="22"/>
                <w:szCs w:val="22"/>
                <w:lang w:val="en-ZA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F2748F" w:rsidRPr="003D7BD4" w:rsidRDefault="00F2748F" w:rsidP="00F2748F">
            <w:pPr>
              <w:tabs>
                <w:tab w:val="left" w:pos="-510"/>
                <w:tab w:val="left" w:pos="0"/>
                <w:tab w:val="left" w:pos="510"/>
                <w:tab w:val="left" w:pos="1020"/>
                <w:tab w:val="left" w:pos="1586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120"/>
              <w:jc w:val="right"/>
              <w:rPr>
                <w:rFonts w:ascii="Arial" w:hAnsi="Arial" w:cs="Arial"/>
                <w:b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b/>
                <w:sz w:val="22"/>
                <w:szCs w:val="22"/>
                <w:lang w:val="en-ZA"/>
              </w:rPr>
              <w:t>R      </w:t>
            </w:r>
          </w:p>
          <w:p w:rsidR="00F22D33" w:rsidRPr="003D7BD4" w:rsidRDefault="00F22D33" w:rsidP="00F22D33">
            <w:pPr>
              <w:tabs>
                <w:tab w:val="left" w:pos="-510"/>
                <w:tab w:val="left" w:pos="0"/>
                <w:tab w:val="left" w:pos="510"/>
                <w:tab w:val="left" w:pos="1020"/>
                <w:tab w:val="left" w:pos="1586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120"/>
              <w:jc w:val="right"/>
              <w:rPr>
                <w:rFonts w:ascii="Arial" w:hAnsi="Arial" w:cs="Arial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sz w:val="22"/>
                <w:szCs w:val="22"/>
                <w:lang w:val="en-ZA"/>
              </w:rPr>
              <w:t>-      </w:t>
            </w:r>
          </w:p>
          <w:p w:rsidR="002B4A16" w:rsidRPr="003D7BD4" w:rsidRDefault="00BB1442" w:rsidP="002B4A16">
            <w:pPr>
              <w:tabs>
                <w:tab w:val="left" w:pos="-510"/>
                <w:tab w:val="left" w:pos="0"/>
                <w:tab w:val="left" w:pos="510"/>
                <w:tab w:val="left" w:pos="1020"/>
                <w:tab w:val="left" w:pos="1586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120"/>
              <w:jc w:val="right"/>
              <w:rPr>
                <w:rFonts w:ascii="Arial" w:hAnsi="Arial" w:cs="Arial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sz w:val="22"/>
                <w:szCs w:val="22"/>
                <w:lang w:val="en-ZA"/>
              </w:rPr>
              <w:t xml:space="preserve">-     </w:t>
            </w:r>
            <w:r w:rsidR="002B4A16" w:rsidRPr="003D7BD4">
              <w:rPr>
                <w:rFonts w:ascii="Arial" w:hAnsi="Arial" w:cs="Arial"/>
                <w:sz w:val="22"/>
                <w:szCs w:val="22"/>
                <w:lang w:val="en-ZA"/>
              </w:rPr>
              <w:t> </w:t>
            </w:r>
          </w:p>
          <w:p w:rsidR="002C6E2B" w:rsidRPr="003D7BD4" w:rsidRDefault="00F2748F">
            <w:pPr>
              <w:tabs>
                <w:tab w:val="left" w:pos="-510"/>
                <w:tab w:val="left" w:pos="0"/>
                <w:tab w:val="left" w:pos="510"/>
                <w:tab w:val="left" w:pos="1020"/>
                <w:tab w:val="left" w:pos="1586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120"/>
              <w:rPr>
                <w:rFonts w:ascii="Arial" w:hAnsi="Arial" w:cs="Arial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sz w:val="22"/>
                <w:szCs w:val="22"/>
                <w:lang w:val="en-ZA"/>
              </w:rPr>
              <w:t> </w:t>
            </w:r>
            <w:r w:rsidR="008824D2" w:rsidRPr="003D7BD4">
              <w:rPr>
                <w:rFonts w:ascii="Arial" w:hAnsi="Arial" w:cs="Arial"/>
                <w:sz w:val="22"/>
                <w:szCs w:val="22"/>
                <w:lang w:val="en-ZA"/>
              </w:rPr>
              <w:t xml:space="preserve">      </w:t>
            </w:r>
            <w:r w:rsidRPr="003D7BD4">
              <w:rPr>
                <w:rFonts w:ascii="Arial" w:hAnsi="Arial" w:cs="Arial"/>
                <w:sz w:val="22"/>
                <w:szCs w:val="22"/>
                <w:lang w:val="en-ZA"/>
              </w:rPr>
              <w:t>-      </w:t>
            </w:r>
          </w:p>
          <w:p w:rsidR="00F2748F" w:rsidRPr="003D7BD4" w:rsidDel="003D7BD4" w:rsidRDefault="00BB1442">
            <w:pPr>
              <w:tabs>
                <w:tab w:val="left" w:pos="-510"/>
                <w:tab w:val="left" w:pos="0"/>
                <w:tab w:val="left" w:pos="510"/>
                <w:tab w:val="left" w:pos="1020"/>
                <w:tab w:val="left" w:pos="1586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120"/>
              <w:jc w:val="right"/>
              <w:rPr>
                <w:del w:id="116" w:author="Snyman, Annette" w:date="2014-02-04T08:50:00Z"/>
                <w:rFonts w:ascii="Arial" w:hAnsi="Arial" w:cs="Arial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sz w:val="22"/>
                <w:szCs w:val="22"/>
                <w:lang w:val="en-ZA"/>
              </w:rPr>
              <w:t>12</w:t>
            </w:r>
            <w:r w:rsidR="002B4A16" w:rsidRPr="003D7BD4">
              <w:rPr>
                <w:rFonts w:ascii="Arial" w:hAnsi="Arial" w:cs="Arial"/>
                <w:sz w:val="22"/>
                <w:szCs w:val="22"/>
                <w:lang w:val="en-ZA"/>
              </w:rPr>
              <w:t>0</w:t>
            </w:r>
            <w:r w:rsidR="00F2748F" w:rsidRPr="003D7BD4">
              <w:rPr>
                <w:rFonts w:ascii="Arial" w:hAnsi="Arial" w:cs="Arial"/>
                <w:sz w:val="22"/>
                <w:szCs w:val="22"/>
                <w:lang w:val="en-ZA"/>
              </w:rPr>
              <w:t xml:space="preserve"> 000 </w:t>
            </w:r>
          </w:p>
          <w:p w:rsidR="00F2748F" w:rsidRPr="003D7BD4" w:rsidRDefault="00F2748F">
            <w:pPr>
              <w:tabs>
                <w:tab w:val="left" w:pos="-510"/>
                <w:tab w:val="left" w:pos="0"/>
                <w:tab w:val="left" w:pos="510"/>
                <w:tab w:val="left" w:pos="1020"/>
                <w:tab w:val="left" w:pos="1586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120"/>
              <w:jc w:val="right"/>
              <w:rPr>
                <w:rFonts w:ascii="Arial" w:hAnsi="Arial" w:cs="Arial"/>
                <w:sz w:val="22"/>
                <w:szCs w:val="22"/>
                <w:lang w:val="en-ZA"/>
              </w:rPr>
            </w:pPr>
          </w:p>
        </w:tc>
        <w:tc>
          <w:tcPr>
            <w:tcW w:w="531" w:type="dxa"/>
          </w:tcPr>
          <w:p w:rsidR="00F2748F" w:rsidRPr="003D7BD4" w:rsidRDefault="00F2748F" w:rsidP="00F2748F">
            <w:pPr>
              <w:tabs>
                <w:tab w:val="left" w:pos="-510"/>
                <w:tab w:val="left" w:pos="0"/>
                <w:tab w:val="left" w:pos="510"/>
                <w:tab w:val="left" w:pos="1020"/>
                <w:tab w:val="left" w:pos="1586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120"/>
              <w:jc w:val="right"/>
              <w:rPr>
                <w:rFonts w:ascii="Arial" w:hAnsi="Arial" w:cs="Arial"/>
                <w:sz w:val="22"/>
                <w:szCs w:val="22"/>
                <w:lang w:val="en-ZA"/>
              </w:rPr>
            </w:pPr>
          </w:p>
          <w:p w:rsidR="00F2748F" w:rsidRPr="003D7BD4" w:rsidRDefault="00F2748F" w:rsidP="00F2748F">
            <w:pPr>
              <w:tabs>
                <w:tab w:val="left" w:pos="-510"/>
                <w:tab w:val="left" w:pos="0"/>
                <w:tab w:val="left" w:pos="510"/>
                <w:tab w:val="left" w:pos="1020"/>
                <w:tab w:val="left" w:pos="1586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120"/>
              <w:jc w:val="right"/>
              <w:rPr>
                <w:rFonts w:ascii="Arial" w:hAnsi="Arial" w:cs="Arial"/>
                <w:b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b/>
                <w:sz w:val="22"/>
                <w:szCs w:val="22"/>
                <w:lang w:val="en-ZA"/>
              </w:rPr>
              <w:t>(1)</w:t>
            </w:r>
          </w:p>
          <w:p w:rsidR="00F2748F" w:rsidRPr="003D7BD4" w:rsidRDefault="00F2748F" w:rsidP="00F2748F">
            <w:pPr>
              <w:tabs>
                <w:tab w:val="left" w:pos="-510"/>
                <w:tab w:val="left" w:pos="0"/>
                <w:tab w:val="left" w:pos="510"/>
                <w:tab w:val="left" w:pos="1020"/>
                <w:tab w:val="left" w:pos="1586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120"/>
              <w:jc w:val="right"/>
              <w:rPr>
                <w:rFonts w:ascii="Arial" w:hAnsi="Arial" w:cs="Arial"/>
                <w:b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b/>
                <w:sz w:val="22"/>
                <w:szCs w:val="22"/>
                <w:lang w:val="en-ZA"/>
              </w:rPr>
              <w:t>(1)</w:t>
            </w:r>
          </w:p>
          <w:p w:rsidR="00F2748F" w:rsidRPr="003D7BD4" w:rsidRDefault="00F2748F" w:rsidP="00F2748F">
            <w:pPr>
              <w:tabs>
                <w:tab w:val="left" w:pos="-510"/>
                <w:tab w:val="left" w:pos="0"/>
                <w:tab w:val="left" w:pos="510"/>
                <w:tab w:val="left" w:pos="1020"/>
                <w:tab w:val="left" w:pos="1586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120"/>
              <w:jc w:val="right"/>
              <w:rPr>
                <w:rFonts w:ascii="Arial" w:hAnsi="Arial" w:cs="Arial"/>
                <w:b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b/>
                <w:sz w:val="22"/>
                <w:szCs w:val="22"/>
                <w:lang w:val="en-ZA"/>
              </w:rPr>
              <w:t>(1)</w:t>
            </w:r>
          </w:p>
          <w:p w:rsidR="002517E2" w:rsidRPr="003D7BD4" w:rsidRDefault="00F2748F">
            <w:pPr>
              <w:tabs>
                <w:tab w:val="left" w:pos="-510"/>
                <w:tab w:val="left" w:pos="0"/>
                <w:tab w:val="left" w:pos="510"/>
                <w:tab w:val="left" w:pos="1020"/>
                <w:tab w:val="left" w:pos="1586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120"/>
              <w:jc w:val="right"/>
              <w:rPr>
                <w:rFonts w:ascii="Arial" w:hAnsi="Arial" w:cs="Arial"/>
                <w:b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b/>
                <w:sz w:val="22"/>
                <w:szCs w:val="22"/>
                <w:lang w:val="en-ZA"/>
              </w:rPr>
              <w:t>(1)</w:t>
            </w:r>
          </w:p>
        </w:tc>
      </w:tr>
      <w:tr w:rsidR="00F2748F" w:rsidRPr="00BD190C" w:rsidTr="00F2748F">
        <w:tc>
          <w:tcPr>
            <w:tcW w:w="8755" w:type="dxa"/>
          </w:tcPr>
          <w:p w:rsidR="00F2748F" w:rsidRPr="003D7BD4" w:rsidRDefault="00F2748F" w:rsidP="00F2748F">
            <w:pPr>
              <w:tabs>
                <w:tab w:val="left" w:pos="-510"/>
                <w:tab w:val="left" w:pos="0"/>
                <w:tab w:val="left" w:pos="510"/>
                <w:tab w:val="left" w:pos="1020"/>
                <w:tab w:val="left" w:pos="1586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both"/>
              <w:rPr>
                <w:rFonts w:ascii="Arial" w:hAnsi="Arial" w:cs="Arial"/>
                <w:sz w:val="22"/>
                <w:szCs w:val="22"/>
                <w:lang w:val="en-ZA"/>
              </w:rPr>
            </w:pPr>
          </w:p>
          <w:p w:rsidR="006A68EF" w:rsidRPr="003D7BD4" w:rsidRDefault="004F5152">
            <w:pPr>
              <w:tabs>
                <w:tab w:val="left" w:pos="-510"/>
                <w:tab w:val="left" w:pos="0"/>
                <w:tab w:val="left" w:pos="510"/>
                <w:tab w:val="left" w:pos="1020"/>
                <w:tab w:val="left" w:pos="1586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both"/>
              <w:rPr>
                <w:rFonts w:ascii="Arial" w:hAnsi="Arial" w:cs="Arial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sz w:val="22"/>
                <w:szCs w:val="22"/>
                <w:lang w:val="en-ZA"/>
              </w:rPr>
              <w:t>Taxable income</w:t>
            </w:r>
          </w:p>
        </w:tc>
        <w:tc>
          <w:tcPr>
            <w:tcW w:w="1134" w:type="dxa"/>
            <w:tcBorders>
              <w:top w:val="single" w:sz="8" w:space="0" w:color="auto"/>
              <w:bottom w:val="double" w:sz="6" w:space="0" w:color="auto"/>
            </w:tcBorders>
          </w:tcPr>
          <w:p w:rsidR="00F2748F" w:rsidRPr="003D7BD4" w:rsidRDefault="00F2748F" w:rsidP="00F2748F">
            <w:pPr>
              <w:tabs>
                <w:tab w:val="left" w:pos="-510"/>
                <w:tab w:val="left" w:pos="0"/>
                <w:tab w:val="left" w:pos="510"/>
                <w:tab w:val="left" w:pos="1020"/>
                <w:tab w:val="left" w:pos="1586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right"/>
              <w:rPr>
                <w:rFonts w:ascii="Arial" w:hAnsi="Arial" w:cs="Arial"/>
                <w:sz w:val="22"/>
                <w:szCs w:val="22"/>
                <w:lang w:val="en-ZA"/>
              </w:rPr>
            </w:pPr>
          </w:p>
          <w:p w:rsidR="002517E2" w:rsidRPr="003D7BD4" w:rsidRDefault="00BB1442">
            <w:pPr>
              <w:tabs>
                <w:tab w:val="left" w:pos="-510"/>
                <w:tab w:val="left" w:pos="0"/>
                <w:tab w:val="left" w:pos="510"/>
                <w:tab w:val="left" w:pos="1020"/>
                <w:tab w:val="left" w:pos="1586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right"/>
              <w:rPr>
                <w:rFonts w:ascii="Arial" w:hAnsi="Arial" w:cs="Arial"/>
                <w:sz w:val="22"/>
                <w:szCs w:val="22"/>
                <w:lang w:val="en-ZA"/>
              </w:rPr>
            </w:pPr>
            <w:r w:rsidRPr="003D7BD4">
              <w:rPr>
                <w:rFonts w:ascii="Arial" w:hAnsi="Arial" w:cs="Arial"/>
                <w:sz w:val="22"/>
                <w:szCs w:val="22"/>
                <w:lang w:val="en-ZA"/>
              </w:rPr>
              <w:t>12</w:t>
            </w:r>
            <w:r w:rsidR="002B4A16" w:rsidRPr="003D7BD4">
              <w:rPr>
                <w:rFonts w:ascii="Arial" w:hAnsi="Arial" w:cs="Arial"/>
                <w:sz w:val="22"/>
                <w:szCs w:val="22"/>
                <w:lang w:val="en-ZA"/>
              </w:rPr>
              <w:t>0</w:t>
            </w:r>
            <w:r w:rsidR="00F2748F" w:rsidRPr="003D7BD4">
              <w:rPr>
                <w:rFonts w:ascii="Arial" w:hAnsi="Arial" w:cs="Arial"/>
                <w:sz w:val="22"/>
                <w:szCs w:val="22"/>
                <w:lang w:val="en-ZA"/>
              </w:rPr>
              <w:t xml:space="preserve"> 000 </w:t>
            </w:r>
          </w:p>
        </w:tc>
        <w:tc>
          <w:tcPr>
            <w:tcW w:w="531" w:type="dxa"/>
          </w:tcPr>
          <w:p w:rsidR="00F2748F" w:rsidRPr="003D7BD4" w:rsidRDefault="00F2748F" w:rsidP="00F2748F">
            <w:pPr>
              <w:tabs>
                <w:tab w:val="left" w:pos="-510"/>
                <w:tab w:val="left" w:pos="0"/>
                <w:tab w:val="left" w:pos="510"/>
                <w:tab w:val="left" w:pos="1020"/>
                <w:tab w:val="left" w:pos="1586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right"/>
              <w:rPr>
                <w:rFonts w:ascii="Arial" w:hAnsi="Arial" w:cs="Arial"/>
                <w:sz w:val="22"/>
                <w:szCs w:val="22"/>
                <w:lang w:val="en-ZA"/>
              </w:rPr>
            </w:pPr>
          </w:p>
        </w:tc>
      </w:tr>
    </w:tbl>
    <w:p w:rsidR="00F2748F" w:rsidRPr="003D7BD4" w:rsidRDefault="00F2748F" w:rsidP="00F2748F">
      <w:pPr>
        <w:tabs>
          <w:tab w:val="left" w:pos="-510"/>
          <w:tab w:val="left" w:pos="0"/>
          <w:tab w:val="left" w:pos="510"/>
          <w:tab w:val="left" w:pos="1020"/>
          <w:tab w:val="left" w:pos="158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Arial" w:hAnsi="Arial" w:cs="Arial"/>
          <w:sz w:val="22"/>
          <w:szCs w:val="22"/>
          <w:lang w:val="en-ZA"/>
        </w:rPr>
      </w:pPr>
    </w:p>
    <w:p w:rsidR="00F2748F" w:rsidRPr="003D7BD4" w:rsidDel="003D7BD4" w:rsidRDefault="00F2748F" w:rsidP="00F2748F">
      <w:pPr>
        <w:tabs>
          <w:tab w:val="left" w:pos="-510"/>
          <w:tab w:val="left" w:pos="0"/>
          <w:tab w:val="left" w:pos="510"/>
          <w:tab w:val="left" w:pos="1020"/>
          <w:tab w:val="left" w:pos="158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del w:id="117" w:author="Snyman, Annette" w:date="2014-02-04T08:50:00Z"/>
          <w:rFonts w:ascii="Arial" w:hAnsi="Arial" w:cs="Arial"/>
          <w:sz w:val="22"/>
          <w:szCs w:val="22"/>
          <w:lang w:val="en-ZA"/>
        </w:rPr>
      </w:pPr>
    </w:p>
    <w:p w:rsidR="00F2748F" w:rsidRPr="003D7BD4" w:rsidRDefault="00F2748F">
      <w:pPr>
        <w:tabs>
          <w:tab w:val="left" w:pos="-510"/>
          <w:tab w:val="left" w:pos="0"/>
          <w:tab w:val="left" w:pos="510"/>
          <w:tab w:val="left" w:pos="1020"/>
          <w:tab w:val="left" w:pos="158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Arial" w:hAnsi="Arial" w:cs="Arial"/>
          <w:sz w:val="22"/>
          <w:szCs w:val="22"/>
          <w:lang w:val="en-ZA"/>
        </w:rPr>
      </w:pPr>
      <w:r w:rsidRPr="003D7BD4">
        <w:rPr>
          <w:rFonts w:ascii="Arial" w:hAnsi="Arial" w:cs="Arial"/>
          <w:sz w:val="22"/>
          <w:szCs w:val="22"/>
          <w:lang w:val="en-ZA"/>
        </w:rPr>
        <w:t xml:space="preserve">(b) </w:t>
      </w:r>
      <w:r w:rsidR="004F5152" w:rsidRPr="003D7BD4">
        <w:rPr>
          <w:rFonts w:ascii="Arial" w:hAnsi="Arial" w:cs="Arial"/>
          <w:sz w:val="22"/>
          <w:szCs w:val="22"/>
          <w:lang w:val="en-ZA"/>
        </w:rPr>
        <w:t xml:space="preserve"> </w:t>
      </w:r>
      <w:r w:rsidRPr="003D7BD4">
        <w:rPr>
          <w:rFonts w:ascii="Arial" w:hAnsi="Arial" w:cs="Arial"/>
          <w:sz w:val="22"/>
          <w:szCs w:val="22"/>
          <w:lang w:val="en-ZA"/>
        </w:rPr>
        <w:t xml:space="preserve"> </w:t>
      </w:r>
      <w:r w:rsidR="004F5152" w:rsidRPr="003D7BD4">
        <w:rPr>
          <w:rFonts w:ascii="Arial" w:hAnsi="Arial" w:cs="Arial"/>
          <w:sz w:val="22"/>
          <w:szCs w:val="22"/>
          <w:u w:val="single"/>
          <w:lang w:val="en-ZA"/>
        </w:rPr>
        <w:t xml:space="preserve">Calculation of withholding </w:t>
      </w:r>
      <w:proofErr w:type="gramStart"/>
      <w:r w:rsidR="004F5152" w:rsidRPr="003D7BD4">
        <w:rPr>
          <w:rFonts w:ascii="Arial" w:hAnsi="Arial" w:cs="Arial"/>
          <w:sz w:val="22"/>
          <w:szCs w:val="22"/>
          <w:u w:val="single"/>
          <w:lang w:val="en-ZA"/>
        </w:rPr>
        <w:t>tax</w:t>
      </w:r>
      <w:r w:rsidRPr="003D7BD4">
        <w:rPr>
          <w:rFonts w:ascii="Arial" w:hAnsi="Arial" w:cs="Arial"/>
          <w:sz w:val="22"/>
          <w:szCs w:val="22"/>
          <w:lang w:val="en-ZA"/>
        </w:rPr>
        <w:t xml:space="preserve">  (</w:t>
      </w:r>
      <w:proofErr w:type="gramEnd"/>
      <w:r w:rsidR="00BB1442" w:rsidRPr="003D7BD4">
        <w:rPr>
          <w:rFonts w:ascii="Arial" w:hAnsi="Arial" w:cs="Arial"/>
          <w:sz w:val="22"/>
          <w:szCs w:val="22"/>
          <w:lang w:val="en-ZA"/>
        </w:rPr>
        <w:t>1</w:t>
      </w:r>
      <w:r w:rsidRPr="003D7BD4">
        <w:rPr>
          <w:rFonts w:ascii="Arial" w:hAnsi="Arial" w:cs="Arial"/>
          <w:sz w:val="22"/>
          <w:szCs w:val="22"/>
          <w:lang w:val="en-ZA"/>
        </w:rPr>
        <w:t xml:space="preserve"> </w:t>
      </w:r>
      <w:r w:rsidR="004F5152" w:rsidRPr="003D7BD4">
        <w:rPr>
          <w:rFonts w:ascii="Arial" w:hAnsi="Arial" w:cs="Arial"/>
          <w:sz w:val="22"/>
          <w:szCs w:val="22"/>
          <w:lang w:val="en-ZA"/>
        </w:rPr>
        <w:t>mark</w:t>
      </w:r>
      <w:r w:rsidRPr="003D7BD4">
        <w:rPr>
          <w:rFonts w:ascii="Arial" w:hAnsi="Arial" w:cs="Arial"/>
          <w:sz w:val="22"/>
          <w:szCs w:val="22"/>
          <w:lang w:val="en-ZA"/>
        </w:rPr>
        <w:t>)</w:t>
      </w:r>
    </w:p>
    <w:p w:rsidR="00F2748F" w:rsidRPr="003D7BD4" w:rsidRDefault="00F2748F" w:rsidP="00F2748F">
      <w:pPr>
        <w:tabs>
          <w:tab w:val="left" w:pos="-510"/>
          <w:tab w:val="left" w:pos="0"/>
          <w:tab w:val="left" w:pos="510"/>
          <w:tab w:val="left" w:pos="1020"/>
          <w:tab w:val="left" w:pos="158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Arial" w:hAnsi="Arial" w:cs="Arial"/>
          <w:sz w:val="22"/>
          <w:szCs w:val="22"/>
          <w:lang w:val="en-ZA"/>
        </w:rPr>
      </w:pPr>
    </w:p>
    <w:p w:rsidR="00F2748F" w:rsidRPr="003D7BD4" w:rsidRDefault="004F5152">
      <w:pPr>
        <w:tabs>
          <w:tab w:val="left" w:pos="-510"/>
          <w:tab w:val="left" w:pos="0"/>
          <w:tab w:val="left" w:pos="510"/>
          <w:tab w:val="left" w:pos="1020"/>
          <w:tab w:val="left" w:pos="158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Arial" w:hAnsi="Arial" w:cs="Arial"/>
          <w:sz w:val="22"/>
          <w:szCs w:val="22"/>
          <w:lang w:val="en-ZA"/>
        </w:rPr>
      </w:pPr>
      <w:r w:rsidRPr="003D7BD4">
        <w:rPr>
          <w:rFonts w:ascii="Arial" w:hAnsi="Arial" w:cs="Arial"/>
          <w:sz w:val="22"/>
          <w:szCs w:val="22"/>
          <w:lang w:val="en-ZA"/>
        </w:rPr>
        <w:t xml:space="preserve">Withholding tax </w:t>
      </w:r>
      <w:r w:rsidR="00F2748F" w:rsidRPr="003D7BD4">
        <w:rPr>
          <w:rFonts w:ascii="Arial" w:hAnsi="Arial" w:cs="Arial"/>
          <w:sz w:val="22"/>
          <w:szCs w:val="22"/>
          <w:lang w:val="en-ZA"/>
        </w:rPr>
        <w:t>(R</w:t>
      </w:r>
      <w:r w:rsidR="00BB1442" w:rsidRPr="003D7BD4">
        <w:rPr>
          <w:rFonts w:ascii="Arial" w:hAnsi="Arial" w:cs="Arial"/>
          <w:sz w:val="22"/>
          <w:szCs w:val="22"/>
          <w:lang w:val="en-ZA"/>
        </w:rPr>
        <w:t>3</w:t>
      </w:r>
      <w:r w:rsidR="002B4A16" w:rsidRPr="003D7BD4">
        <w:rPr>
          <w:rFonts w:ascii="Arial" w:hAnsi="Arial" w:cs="Arial"/>
          <w:sz w:val="22"/>
          <w:szCs w:val="22"/>
          <w:lang w:val="en-ZA"/>
        </w:rPr>
        <w:t>00</w:t>
      </w:r>
      <w:r w:rsidR="00F2748F" w:rsidRPr="003D7BD4">
        <w:rPr>
          <w:rFonts w:ascii="Arial" w:hAnsi="Arial" w:cs="Arial"/>
          <w:sz w:val="22"/>
          <w:szCs w:val="22"/>
          <w:lang w:val="en-ZA"/>
        </w:rPr>
        <w:t xml:space="preserve"> 000 x 1</w:t>
      </w:r>
      <w:del w:id="118" w:author="Snyman, Annette" w:date="2014-02-04T08:50:00Z">
        <w:r w:rsidR="00F2748F" w:rsidRPr="003D7BD4" w:rsidDel="003D7BD4">
          <w:rPr>
            <w:rFonts w:ascii="Arial" w:hAnsi="Arial" w:cs="Arial"/>
            <w:sz w:val="22"/>
            <w:szCs w:val="22"/>
            <w:lang w:val="en-ZA"/>
          </w:rPr>
          <w:delText>2</w:delText>
        </w:r>
      </w:del>
      <w:ins w:id="119" w:author="Snyman, Annette" w:date="2014-02-04T08:50:00Z">
        <w:r w:rsidR="003D7BD4">
          <w:rPr>
            <w:rFonts w:ascii="Arial" w:hAnsi="Arial" w:cs="Arial"/>
            <w:sz w:val="22"/>
            <w:szCs w:val="22"/>
            <w:lang w:val="en-ZA"/>
          </w:rPr>
          <w:t>5</w:t>
        </w:r>
      </w:ins>
      <w:r w:rsidR="00F2748F" w:rsidRPr="003D7BD4">
        <w:rPr>
          <w:rFonts w:ascii="Arial" w:hAnsi="Arial" w:cs="Arial"/>
          <w:sz w:val="22"/>
          <w:szCs w:val="22"/>
          <w:lang w:val="en-ZA"/>
        </w:rPr>
        <w:t xml:space="preserve">% </w:t>
      </w:r>
      <w:r w:rsidR="00F2748F" w:rsidRPr="003D7BD4">
        <w:rPr>
          <w:rFonts w:ascii="Arial" w:hAnsi="Arial" w:cs="Arial"/>
          <w:b/>
          <w:sz w:val="22"/>
          <w:szCs w:val="22"/>
          <w:lang w:val="en-ZA"/>
        </w:rPr>
        <w:t>(1)</w:t>
      </w:r>
      <w:r w:rsidR="00F2748F" w:rsidRPr="003D7BD4">
        <w:rPr>
          <w:rFonts w:ascii="Arial" w:hAnsi="Arial" w:cs="Arial"/>
          <w:sz w:val="22"/>
          <w:szCs w:val="22"/>
          <w:lang w:val="en-ZA"/>
        </w:rPr>
        <w:t>) = R</w:t>
      </w:r>
      <w:del w:id="120" w:author="Snyman, Annette" w:date="2014-02-04T08:50:00Z">
        <w:r w:rsidR="00BB1442" w:rsidRPr="003D7BD4" w:rsidDel="003D7BD4">
          <w:rPr>
            <w:rFonts w:ascii="Arial" w:hAnsi="Arial" w:cs="Arial"/>
            <w:sz w:val="22"/>
            <w:szCs w:val="22"/>
            <w:lang w:val="en-ZA"/>
          </w:rPr>
          <w:delText>36</w:delText>
        </w:r>
      </w:del>
      <w:ins w:id="121" w:author="Snyman, Annette" w:date="2014-02-04T08:50:00Z">
        <w:r w:rsidR="003D7BD4">
          <w:rPr>
            <w:rFonts w:ascii="Arial" w:hAnsi="Arial" w:cs="Arial"/>
            <w:sz w:val="22"/>
            <w:szCs w:val="22"/>
            <w:lang w:val="en-ZA"/>
          </w:rPr>
          <w:t>45</w:t>
        </w:r>
      </w:ins>
      <w:r w:rsidR="00F2748F" w:rsidRPr="003D7BD4">
        <w:rPr>
          <w:rFonts w:ascii="Arial" w:hAnsi="Arial" w:cs="Arial"/>
          <w:sz w:val="22"/>
          <w:szCs w:val="22"/>
          <w:lang w:val="en-ZA"/>
        </w:rPr>
        <w:t xml:space="preserve"> </w:t>
      </w:r>
      <w:r w:rsidR="008B6FEA" w:rsidRPr="003D7BD4">
        <w:rPr>
          <w:rFonts w:ascii="Arial" w:hAnsi="Arial" w:cs="Arial"/>
          <w:sz w:val="22"/>
          <w:szCs w:val="22"/>
          <w:lang w:val="en-ZA"/>
        </w:rPr>
        <w:t>0</w:t>
      </w:r>
      <w:r w:rsidR="002B4A16" w:rsidRPr="003D7BD4">
        <w:rPr>
          <w:rFonts w:ascii="Arial" w:hAnsi="Arial" w:cs="Arial"/>
          <w:sz w:val="22"/>
          <w:szCs w:val="22"/>
          <w:lang w:val="en-ZA"/>
        </w:rPr>
        <w:t>0</w:t>
      </w:r>
      <w:r w:rsidR="00F2748F" w:rsidRPr="003D7BD4">
        <w:rPr>
          <w:rFonts w:ascii="Arial" w:hAnsi="Arial" w:cs="Arial"/>
          <w:sz w:val="22"/>
          <w:szCs w:val="22"/>
          <w:lang w:val="en-ZA"/>
        </w:rPr>
        <w:t>0</w:t>
      </w:r>
    </w:p>
    <w:p w:rsidR="00F2748F" w:rsidRPr="003D7BD4" w:rsidRDefault="00F2748F" w:rsidP="00F2748F">
      <w:pPr>
        <w:tabs>
          <w:tab w:val="left" w:pos="-510"/>
          <w:tab w:val="left" w:pos="0"/>
          <w:tab w:val="left" w:pos="510"/>
          <w:tab w:val="left" w:pos="1020"/>
          <w:tab w:val="left" w:pos="158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Arial" w:hAnsi="Arial" w:cs="Arial"/>
          <w:sz w:val="22"/>
          <w:szCs w:val="22"/>
          <w:lang w:val="en-ZA"/>
        </w:rPr>
      </w:pPr>
    </w:p>
    <w:p w:rsidR="00D470B7" w:rsidRDefault="00D470B7">
      <w:pPr>
        <w:widowControl/>
        <w:tabs>
          <w:tab w:val="left" w:pos="-1440"/>
          <w:tab w:val="left" w:pos="-720"/>
          <w:tab w:val="left" w:pos="0"/>
          <w:tab w:val="left" w:pos="567"/>
          <w:tab w:val="left" w:pos="907"/>
          <w:tab w:val="left" w:pos="1440"/>
          <w:tab w:val="left" w:pos="1814"/>
          <w:tab w:val="left" w:pos="2211"/>
          <w:tab w:val="left" w:pos="2380"/>
          <w:tab w:val="left" w:pos="2778"/>
          <w:tab w:val="left" w:pos="3118"/>
          <w:tab w:val="left" w:pos="4320"/>
          <w:tab w:val="left" w:pos="4932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ins w:id="122" w:author="Snyman, Annette" w:date="2014-02-04T08:50:00Z"/>
          <w:rFonts w:ascii="Arial" w:hAnsi="Arial" w:cs="Arial"/>
          <w:b/>
          <w:sz w:val="22"/>
          <w:szCs w:val="22"/>
          <w:highlight w:val="yellow"/>
          <w:lang w:val="en-ZA"/>
        </w:rPr>
      </w:pPr>
    </w:p>
    <w:p w:rsidR="003D7BD4" w:rsidRPr="003D7BD4" w:rsidRDefault="003D7BD4">
      <w:pPr>
        <w:widowControl/>
        <w:tabs>
          <w:tab w:val="left" w:pos="-1440"/>
          <w:tab w:val="left" w:pos="-720"/>
          <w:tab w:val="left" w:pos="0"/>
          <w:tab w:val="left" w:pos="567"/>
          <w:tab w:val="left" w:pos="907"/>
          <w:tab w:val="left" w:pos="1440"/>
          <w:tab w:val="left" w:pos="1814"/>
          <w:tab w:val="left" w:pos="2211"/>
          <w:tab w:val="left" w:pos="2380"/>
          <w:tab w:val="left" w:pos="2778"/>
          <w:tab w:val="left" w:pos="3118"/>
          <w:tab w:val="left" w:pos="4320"/>
          <w:tab w:val="left" w:pos="4932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Arial" w:hAnsi="Arial" w:cs="Arial"/>
          <w:b/>
          <w:sz w:val="22"/>
          <w:szCs w:val="22"/>
          <w:highlight w:val="yellow"/>
          <w:lang w:val="en-ZA"/>
        </w:rPr>
      </w:pPr>
    </w:p>
    <w:p w:rsidR="00F17816" w:rsidRPr="003D7BD4" w:rsidRDefault="00F05708">
      <w:pPr>
        <w:widowControl/>
        <w:tabs>
          <w:tab w:val="left" w:pos="-1440"/>
          <w:tab w:val="left" w:pos="-720"/>
          <w:tab w:val="left" w:pos="0"/>
          <w:tab w:val="left" w:pos="567"/>
          <w:tab w:val="left" w:pos="907"/>
          <w:tab w:val="left" w:pos="1440"/>
          <w:tab w:val="left" w:pos="1814"/>
          <w:tab w:val="left" w:pos="2211"/>
          <w:tab w:val="left" w:pos="2380"/>
          <w:tab w:val="left" w:pos="2778"/>
          <w:tab w:val="left" w:pos="3118"/>
          <w:tab w:val="left" w:pos="4320"/>
          <w:tab w:val="left" w:pos="4932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Arial" w:hAnsi="Arial" w:cs="Arial"/>
          <w:sz w:val="20"/>
          <w:szCs w:val="20"/>
          <w:lang w:val="pt-BR"/>
          <w:rPrChange w:id="123" w:author="Snyman, Annette" w:date="2014-02-04T08:45:00Z">
            <w:rPr>
              <w:rFonts w:ascii="Arial" w:hAnsi="Arial" w:cs="Arial"/>
              <w:sz w:val="20"/>
              <w:szCs w:val="20"/>
              <w:lang w:val="en-ZA"/>
            </w:rPr>
          </w:rPrChange>
        </w:rPr>
      </w:pPr>
      <w:r w:rsidRPr="003D7BD4">
        <w:rPr>
          <w:rFonts w:ascii="Arial" w:hAnsi="Arial" w:cs="Arial"/>
          <w:b/>
          <w:sz w:val="20"/>
          <w:szCs w:val="20"/>
          <w:lang w:val="pt-BR"/>
          <w:rPrChange w:id="124" w:author="Snyman, Annette" w:date="2014-02-04T08:45:00Z">
            <w:rPr>
              <w:rFonts w:ascii="Arial" w:hAnsi="Arial" w:cs="Arial"/>
              <w:b/>
              <w:sz w:val="20"/>
              <w:szCs w:val="20"/>
              <w:lang w:val="en-ZA"/>
            </w:rPr>
          </w:rPrChange>
        </w:rPr>
        <w:t>Unisa</w:t>
      </w:r>
    </w:p>
    <w:p w:rsidR="00F17816" w:rsidRPr="003D7BD4" w:rsidRDefault="00E15821">
      <w:pPr>
        <w:widowControl/>
        <w:tabs>
          <w:tab w:val="left" w:pos="-1440"/>
          <w:tab w:val="left" w:pos="-720"/>
          <w:tab w:val="left" w:pos="0"/>
          <w:tab w:val="left" w:pos="567"/>
          <w:tab w:val="left" w:pos="907"/>
          <w:tab w:val="left" w:pos="1440"/>
          <w:tab w:val="left" w:pos="1814"/>
          <w:tab w:val="left" w:pos="2211"/>
          <w:tab w:val="left" w:pos="2380"/>
          <w:tab w:val="left" w:pos="2778"/>
          <w:tab w:val="left" w:pos="3118"/>
          <w:tab w:val="left" w:pos="4320"/>
          <w:tab w:val="left" w:pos="4932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Arial" w:hAnsi="Arial" w:cs="Arial"/>
          <w:sz w:val="20"/>
          <w:szCs w:val="20"/>
          <w:lang w:val="pt-BR"/>
          <w:rPrChange w:id="125" w:author="Snyman, Annette" w:date="2014-02-04T08:45:00Z">
            <w:rPr>
              <w:rFonts w:ascii="Arial" w:hAnsi="Arial" w:cs="Arial"/>
              <w:sz w:val="20"/>
              <w:szCs w:val="20"/>
              <w:lang w:val="en-ZA"/>
            </w:rPr>
          </w:rPrChange>
        </w:rPr>
      </w:pPr>
      <w:r w:rsidRPr="003D7BD4">
        <w:rPr>
          <w:rFonts w:ascii="Arial" w:hAnsi="Arial" w:cs="Arial"/>
          <w:sz w:val="20"/>
          <w:szCs w:val="20"/>
          <w:lang w:val="pt-BR"/>
          <w:rPrChange w:id="126" w:author="Snyman, Annette" w:date="2014-02-04T08:45:00Z">
            <w:rPr>
              <w:rFonts w:ascii="Arial" w:hAnsi="Arial" w:cs="Arial"/>
              <w:sz w:val="20"/>
              <w:szCs w:val="20"/>
              <w:lang w:val="en-ZA"/>
            </w:rPr>
          </w:rPrChange>
        </w:rPr>
        <w:t>AS</w:t>
      </w:r>
      <w:r w:rsidR="00F05708" w:rsidRPr="003D7BD4">
        <w:rPr>
          <w:rFonts w:ascii="Arial" w:hAnsi="Arial" w:cs="Arial"/>
          <w:sz w:val="20"/>
          <w:szCs w:val="20"/>
          <w:lang w:val="pt-BR"/>
          <w:rPrChange w:id="127" w:author="Snyman, Annette" w:date="2014-02-04T08:45:00Z">
            <w:rPr>
              <w:rFonts w:ascii="Arial" w:hAnsi="Arial" w:cs="Arial"/>
              <w:sz w:val="20"/>
              <w:szCs w:val="20"/>
              <w:lang w:val="en-ZA"/>
            </w:rPr>
          </w:rPrChange>
        </w:rPr>
        <w:t>/(as)</w:t>
      </w:r>
    </w:p>
    <w:p w:rsidR="008C2172" w:rsidRPr="003D7BD4" w:rsidRDefault="00F05708">
      <w:pPr>
        <w:widowControl/>
        <w:tabs>
          <w:tab w:val="left" w:pos="-1440"/>
          <w:tab w:val="left" w:pos="-720"/>
          <w:tab w:val="left" w:pos="0"/>
          <w:tab w:val="left" w:pos="567"/>
          <w:tab w:val="left" w:pos="907"/>
          <w:tab w:val="left" w:pos="1440"/>
          <w:tab w:val="left" w:pos="1814"/>
          <w:tab w:val="left" w:pos="2211"/>
          <w:tab w:val="left" w:pos="2380"/>
          <w:tab w:val="left" w:pos="2778"/>
          <w:tab w:val="left" w:pos="3118"/>
          <w:tab w:val="left" w:pos="4320"/>
          <w:tab w:val="left" w:pos="4932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Arial" w:hAnsi="Arial" w:cs="Arial"/>
          <w:sz w:val="20"/>
          <w:szCs w:val="20"/>
          <w:lang w:val="pt-BR"/>
          <w:rPrChange w:id="128" w:author="Snyman, Annette" w:date="2014-02-04T08:45:00Z">
            <w:rPr>
              <w:rFonts w:ascii="Arial" w:hAnsi="Arial" w:cs="Arial"/>
              <w:sz w:val="20"/>
              <w:szCs w:val="20"/>
              <w:lang w:val="en-ZA"/>
            </w:rPr>
          </w:rPrChange>
        </w:rPr>
      </w:pPr>
      <w:r w:rsidRPr="003D7BD4">
        <w:rPr>
          <w:rFonts w:ascii="Arial" w:hAnsi="Arial" w:cs="Arial"/>
          <w:sz w:val="20"/>
          <w:szCs w:val="20"/>
          <w:lang w:val="pt-BR"/>
          <w:rPrChange w:id="129" w:author="Snyman, Annette" w:date="2014-02-04T08:45:00Z">
            <w:rPr>
              <w:rFonts w:ascii="Arial" w:hAnsi="Arial" w:cs="Arial"/>
              <w:sz w:val="20"/>
              <w:szCs w:val="20"/>
              <w:lang w:val="en-ZA"/>
            </w:rPr>
          </w:rPrChange>
        </w:rPr>
        <w:t>T</w:t>
      </w:r>
      <w:r w:rsidR="00D470B7" w:rsidRPr="003D7BD4">
        <w:rPr>
          <w:rFonts w:ascii="Arial" w:hAnsi="Arial" w:cs="Arial"/>
          <w:sz w:val="20"/>
          <w:szCs w:val="20"/>
          <w:lang w:val="pt-BR"/>
          <w:rPrChange w:id="130" w:author="Snyman, Annette" w:date="2014-02-04T08:45:00Z">
            <w:rPr>
              <w:rFonts w:ascii="Arial" w:hAnsi="Arial" w:cs="Arial"/>
              <w:sz w:val="20"/>
              <w:szCs w:val="20"/>
              <w:lang w:val="en-ZA"/>
            </w:rPr>
          </w:rPrChange>
        </w:rPr>
        <w:t>A</w:t>
      </w:r>
      <w:r w:rsidRPr="003D7BD4">
        <w:rPr>
          <w:rFonts w:ascii="Arial" w:hAnsi="Arial" w:cs="Arial"/>
          <w:sz w:val="20"/>
          <w:szCs w:val="20"/>
          <w:lang w:val="pt-BR"/>
          <w:rPrChange w:id="131" w:author="Snyman, Annette" w:date="2014-02-04T08:45:00Z">
            <w:rPr>
              <w:rFonts w:ascii="Arial" w:hAnsi="Arial" w:cs="Arial"/>
              <w:sz w:val="20"/>
              <w:szCs w:val="20"/>
              <w:lang w:val="en-ZA"/>
            </w:rPr>
          </w:rPrChange>
        </w:rPr>
        <w:t>X</w:t>
      </w:r>
      <w:r w:rsidR="00D470B7" w:rsidRPr="003D7BD4">
        <w:rPr>
          <w:rFonts w:ascii="Arial" w:hAnsi="Arial" w:cs="Arial"/>
          <w:sz w:val="20"/>
          <w:szCs w:val="20"/>
          <w:lang w:val="pt-BR"/>
          <w:rPrChange w:id="132" w:author="Snyman, Annette" w:date="2014-02-04T08:45:00Z">
            <w:rPr>
              <w:rFonts w:ascii="Arial" w:hAnsi="Arial" w:cs="Arial"/>
              <w:sz w:val="20"/>
              <w:szCs w:val="20"/>
              <w:lang w:val="en-ZA"/>
            </w:rPr>
          </w:rPrChange>
        </w:rPr>
        <w:t>370</w:t>
      </w:r>
      <w:r w:rsidRPr="003D7BD4">
        <w:rPr>
          <w:rFonts w:ascii="Arial" w:hAnsi="Arial" w:cs="Arial"/>
          <w:sz w:val="20"/>
          <w:szCs w:val="20"/>
          <w:lang w:val="pt-BR"/>
          <w:rPrChange w:id="133" w:author="Snyman, Annette" w:date="2014-02-04T08:45:00Z">
            <w:rPr>
              <w:rFonts w:ascii="Arial" w:hAnsi="Arial" w:cs="Arial"/>
              <w:sz w:val="20"/>
              <w:szCs w:val="20"/>
              <w:lang w:val="en-ZA"/>
            </w:rPr>
          </w:rPrChange>
        </w:rPr>
        <w:t>2_201</w:t>
      </w:r>
      <w:r w:rsidR="00D470B7" w:rsidRPr="003D7BD4">
        <w:rPr>
          <w:rFonts w:ascii="Arial" w:hAnsi="Arial" w:cs="Arial"/>
          <w:sz w:val="20"/>
          <w:szCs w:val="20"/>
          <w:lang w:val="pt-BR"/>
          <w:rPrChange w:id="134" w:author="Snyman, Annette" w:date="2014-02-04T08:45:00Z">
            <w:rPr>
              <w:rFonts w:ascii="Arial" w:hAnsi="Arial" w:cs="Arial"/>
              <w:sz w:val="20"/>
              <w:szCs w:val="20"/>
              <w:lang w:val="en-ZA"/>
            </w:rPr>
          </w:rPrChange>
        </w:rPr>
        <w:t>4</w:t>
      </w:r>
      <w:r w:rsidRPr="003D7BD4">
        <w:rPr>
          <w:rFonts w:ascii="Arial" w:hAnsi="Arial" w:cs="Arial"/>
          <w:sz w:val="20"/>
          <w:szCs w:val="20"/>
          <w:lang w:val="pt-BR"/>
          <w:rPrChange w:id="135" w:author="Snyman, Annette" w:date="2014-02-04T08:45:00Z">
            <w:rPr>
              <w:rFonts w:ascii="Arial" w:hAnsi="Arial" w:cs="Arial"/>
              <w:sz w:val="20"/>
              <w:szCs w:val="20"/>
              <w:lang w:val="en-ZA"/>
            </w:rPr>
          </w:rPrChange>
        </w:rPr>
        <w:t>_TL_20</w:t>
      </w:r>
      <w:r w:rsidR="00F33EBA" w:rsidRPr="003D7BD4">
        <w:rPr>
          <w:rFonts w:ascii="Arial" w:hAnsi="Arial" w:cs="Arial"/>
          <w:sz w:val="20"/>
          <w:szCs w:val="20"/>
          <w:lang w:val="pt-BR"/>
          <w:rPrChange w:id="136" w:author="Snyman, Annette" w:date="2014-02-04T08:45:00Z">
            <w:rPr>
              <w:rFonts w:ascii="Arial" w:hAnsi="Arial" w:cs="Arial"/>
              <w:sz w:val="20"/>
              <w:szCs w:val="20"/>
              <w:lang w:val="en-ZA"/>
            </w:rPr>
          </w:rPrChange>
        </w:rPr>
        <w:t>3</w:t>
      </w:r>
      <w:r w:rsidRPr="003D7BD4">
        <w:rPr>
          <w:rFonts w:ascii="Arial" w:hAnsi="Arial" w:cs="Arial"/>
          <w:sz w:val="20"/>
          <w:szCs w:val="20"/>
          <w:lang w:val="pt-BR"/>
          <w:rPrChange w:id="137" w:author="Snyman, Annette" w:date="2014-02-04T08:45:00Z">
            <w:rPr>
              <w:rFonts w:ascii="Arial" w:hAnsi="Arial" w:cs="Arial"/>
              <w:sz w:val="20"/>
              <w:szCs w:val="20"/>
              <w:lang w:val="en-ZA"/>
            </w:rPr>
          </w:rPrChange>
        </w:rPr>
        <w:t>_1_E.docx</w:t>
      </w:r>
    </w:p>
    <w:sectPr w:rsidR="008C2172" w:rsidRPr="003D7BD4" w:rsidSect="005332E1">
      <w:headerReference w:type="even" r:id="rId9"/>
      <w:headerReference w:type="default" r:id="rId10"/>
      <w:headerReference w:type="first" r:id="rId11"/>
      <w:type w:val="nextColumn"/>
      <w:pgSz w:w="11906" w:h="16838" w:code="9"/>
      <w:pgMar w:top="1418" w:right="851" w:bottom="1134" w:left="851" w:header="851" w:footer="1134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6F98" w:rsidRDefault="00D46F98">
      <w:r>
        <w:separator/>
      </w:r>
    </w:p>
  </w:endnote>
  <w:endnote w:type="continuationSeparator" w:id="0">
    <w:p w:rsidR="00D46F98" w:rsidRDefault="00D46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P MathA">
    <w:charset w:val="02"/>
    <w:family w:val="auto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Ligh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6F98" w:rsidRDefault="00D46F98">
      <w:r>
        <w:separator/>
      </w:r>
    </w:p>
  </w:footnote>
  <w:footnote w:type="continuationSeparator" w:id="0">
    <w:p w:rsidR="00D46F98" w:rsidRDefault="00D46F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84003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1F17EA" w:rsidRDefault="001F17EA">
        <w:pPr>
          <w:pStyle w:val="Header"/>
          <w:jc w:val="center"/>
        </w:pPr>
        <w:r w:rsidRPr="00C97456">
          <w:rPr>
            <w:rFonts w:ascii="Arial" w:hAnsi="Arial" w:cs="Arial"/>
            <w:sz w:val="22"/>
          </w:rPr>
          <w:fldChar w:fldCharType="begin"/>
        </w:r>
        <w:r w:rsidRPr="00C97456">
          <w:rPr>
            <w:rFonts w:ascii="Arial" w:hAnsi="Arial" w:cs="Arial"/>
            <w:sz w:val="22"/>
          </w:rPr>
          <w:instrText xml:space="preserve"> PAGE   \* MERGEFORMAT </w:instrText>
        </w:r>
        <w:r w:rsidRPr="00C97456">
          <w:rPr>
            <w:rFonts w:ascii="Arial" w:hAnsi="Arial" w:cs="Arial"/>
            <w:sz w:val="22"/>
          </w:rPr>
          <w:fldChar w:fldCharType="separate"/>
        </w:r>
        <w:r w:rsidR="000C27C8">
          <w:rPr>
            <w:rFonts w:ascii="Arial" w:hAnsi="Arial" w:cs="Arial"/>
            <w:noProof/>
            <w:sz w:val="22"/>
          </w:rPr>
          <w:t>6</w:t>
        </w:r>
        <w:r w:rsidRPr="00C97456">
          <w:rPr>
            <w:rFonts w:ascii="Arial" w:hAnsi="Arial" w:cs="Arial"/>
            <w:sz w:val="22"/>
          </w:rPr>
          <w:fldChar w:fldCharType="end"/>
        </w:r>
      </w:p>
    </w:sdtContent>
  </w:sdt>
  <w:p w:rsidR="001F17EA" w:rsidRDefault="001F17E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7EA" w:rsidRDefault="001F17EA">
    <w:pPr>
      <w:framePr w:w="10207" w:wrap="notBeside" w:vAnchor="text" w:hAnchor="text" w:x="1" w:y="1"/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fldChar w:fldCharType="begin"/>
    </w:r>
    <w:r>
      <w:rPr>
        <w:rFonts w:ascii="Arial" w:hAnsi="Arial" w:cs="Arial"/>
        <w:sz w:val="22"/>
        <w:szCs w:val="22"/>
      </w:rPr>
      <w:instrText xml:space="preserve">PAGE </w:instrText>
    </w:r>
    <w:r>
      <w:rPr>
        <w:rFonts w:ascii="Arial" w:hAnsi="Arial" w:cs="Arial"/>
        <w:sz w:val="22"/>
        <w:szCs w:val="22"/>
      </w:rPr>
      <w:fldChar w:fldCharType="separate"/>
    </w:r>
    <w:r w:rsidR="000C27C8">
      <w:rPr>
        <w:rFonts w:ascii="Arial" w:hAnsi="Arial" w:cs="Arial"/>
        <w:noProof/>
        <w:sz w:val="22"/>
        <w:szCs w:val="22"/>
      </w:rPr>
      <w:t>5</w:t>
    </w:r>
    <w:r>
      <w:rPr>
        <w:rFonts w:ascii="Arial" w:hAnsi="Arial" w:cs="Arial"/>
        <w:sz w:val="22"/>
        <w:szCs w:val="22"/>
      </w:rPr>
      <w:fldChar w:fldCharType="end"/>
    </w:r>
  </w:p>
  <w:p w:rsidR="001F17EA" w:rsidRDefault="001F17EA" w:rsidP="003D7BD4">
    <w:pPr>
      <w:tabs>
        <w:tab w:val="right" w:pos="10207"/>
      </w:tabs>
      <w:ind w:left="-1" w:right="-1"/>
      <w:rPr>
        <w:rFonts w:cs="Courier"/>
        <w:sz w:val="22"/>
        <w:szCs w:val="22"/>
        <w:lang w:val="en-GB"/>
      </w:rPr>
    </w:pPr>
    <w:r>
      <w:rPr>
        <w:rFonts w:ascii="Arial" w:hAnsi="Arial" w:cs="Arial"/>
        <w:lang w:val="en-GB"/>
      </w:rPr>
      <w:tab/>
    </w:r>
    <w:r>
      <w:rPr>
        <w:rFonts w:ascii="Arial" w:hAnsi="Arial" w:cs="Arial"/>
        <w:sz w:val="22"/>
        <w:szCs w:val="22"/>
        <w:lang w:val="en-GB"/>
      </w:rPr>
      <w:t>TAX3702/203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7EA" w:rsidRDefault="001F17EA" w:rsidP="0025536E">
    <w:pPr>
      <w:pStyle w:val="Header"/>
      <w:jc w:val="right"/>
      <w:rPr>
        <w:rFonts w:ascii="Arial" w:hAnsi="Arial" w:cs="Arial"/>
        <w:sz w:val="22"/>
      </w:rPr>
    </w:pPr>
    <w:r>
      <w:rPr>
        <w:rFonts w:ascii="Arial" w:hAnsi="Arial" w:cs="Arial"/>
        <w:noProof/>
        <w:sz w:val="22"/>
        <w:lang w:val="en-ZA" w:eastAsia="en-ZA"/>
      </w:rPr>
      <w:drawing>
        <wp:anchor distT="0" distB="0" distL="114300" distR="114300" simplePos="0" relativeHeight="251659264" behindDoc="1" locked="0" layoutInCell="1" allowOverlap="1" wp14:anchorId="365C4FE1" wp14:editId="0E713119">
          <wp:simplePos x="0" y="0"/>
          <wp:positionH relativeFrom="column">
            <wp:posOffset>-597535</wp:posOffset>
          </wp:positionH>
          <wp:positionV relativeFrom="paragraph">
            <wp:posOffset>-559435</wp:posOffset>
          </wp:positionV>
          <wp:extent cx="7633335" cy="10801350"/>
          <wp:effectExtent l="19050" t="0" r="5715" b="0"/>
          <wp:wrapNone/>
          <wp:docPr id="2" name="Picture 1" descr="TutLetters_cover_2011-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utLetters_cover_2011-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3335" cy="10801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sz w:val="22"/>
      </w:rPr>
      <w:t>TAX3702/203/1/2014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63DCB"/>
    <w:multiLevelType w:val="hybridMultilevel"/>
    <w:tmpl w:val="076E4F48"/>
    <w:lvl w:ilvl="0" w:tplc="22B86DCE">
      <w:start w:val="515"/>
      <w:numFmt w:val="decimal"/>
      <w:lvlText w:val="%1"/>
      <w:lvlJc w:val="left"/>
      <w:pPr>
        <w:ind w:left="832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552" w:hanging="360"/>
      </w:pPr>
    </w:lvl>
    <w:lvl w:ilvl="2" w:tplc="1C09001B" w:tentative="1">
      <w:start w:val="1"/>
      <w:numFmt w:val="lowerRoman"/>
      <w:lvlText w:val="%3."/>
      <w:lvlJc w:val="right"/>
      <w:pPr>
        <w:ind w:left="2272" w:hanging="180"/>
      </w:pPr>
    </w:lvl>
    <w:lvl w:ilvl="3" w:tplc="1C09000F" w:tentative="1">
      <w:start w:val="1"/>
      <w:numFmt w:val="decimal"/>
      <w:lvlText w:val="%4."/>
      <w:lvlJc w:val="left"/>
      <w:pPr>
        <w:ind w:left="2992" w:hanging="360"/>
      </w:pPr>
    </w:lvl>
    <w:lvl w:ilvl="4" w:tplc="1C090019" w:tentative="1">
      <w:start w:val="1"/>
      <w:numFmt w:val="lowerLetter"/>
      <w:lvlText w:val="%5."/>
      <w:lvlJc w:val="left"/>
      <w:pPr>
        <w:ind w:left="3712" w:hanging="360"/>
      </w:pPr>
    </w:lvl>
    <w:lvl w:ilvl="5" w:tplc="1C09001B" w:tentative="1">
      <w:start w:val="1"/>
      <w:numFmt w:val="lowerRoman"/>
      <w:lvlText w:val="%6."/>
      <w:lvlJc w:val="right"/>
      <w:pPr>
        <w:ind w:left="4432" w:hanging="180"/>
      </w:pPr>
    </w:lvl>
    <w:lvl w:ilvl="6" w:tplc="1C09000F" w:tentative="1">
      <w:start w:val="1"/>
      <w:numFmt w:val="decimal"/>
      <w:lvlText w:val="%7."/>
      <w:lvlJc w:val="left"/>
      <w:pPr>
        <w:ind w:left="5152" w:hanging="360"/>
      </w:pPr>
    </w:lvl>
    <w:lvl w:ilvl="7" w:tplc="1C090019" w:tentative="1">
      <w:start w:val="1"/>
      <w:numFmt w:val="lowerLetter"/>
      <w:lvlText w:val="%8."/>
      <w:lvlJc w:val="left"/>
      <w:pPr>
        <w:ind w:left="5872" w:hanging="360"/>
      </w:pPr>
    </w:lvl>
    <w:lvl w:ilvl="8" w:tplc="1C09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1">
    <w:nsid w:val="05D97ED6"/>
    <w:multiLevelType w:val="hybridMultilevel"/>
    <w:tmpl w:val="87707E70"/>
    <w:lvl w:ilvl="0" w:tplc="BE101C5E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5A6DF7"/>
    <w:multiLevelType w:val="hybridMultilevel"/>
    <w:tmpl w:val="D8BAEFD2"/>
    <w:lvl w:ilvl="0" w:tplc="9042D6C4">
      <w:start w:val="5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1C776A"/>
    <w:multiLevelType w:val="hybridMultilevel"/>
    <w:tmpl w:val="614297B4"/>
    <w:lvl w:ilvl="0" w:tplc="0CF8ED90">
      <w:start w:val="2"/>
      <w:numFmt w:val="decimal"/>
      <w:lvlText w:val="%1"/>
      <w:lvlJc w:val="left"/>
      <w:pPr>
        <w:ind w:left="90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08584822"/>
    <w:multiLevelType w:val="hybridMultilevel"/>
    <w:tmpl w:val="96DE63A8"/>
    <w:lvl w:ilvl="0" w:tplc="80D4D8E4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CA5464A"/>
    <w:multiLevelType w:val="hybridMultilevel"/>
    <w:tmpl w:val="3EC2299A"/>
    <w:lvl w:ilvl="0" w:tplc="A390566E">
      <w:start w:val="1"/>
      <w:numFmt w:val="decimal"/>
      <w:lvlText w:val="(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CC758D9"/>
    <w:multiLevelType w:val="hybridMultilevel"/>
    <w:tmpl w:val="105AA370"/>
    <w:lvl w:ilvl="0" w:tplc="C18EF992">
      <w:start w:val="515"/>
      <w:numFmt w:val="decimal"/>
      <w:lvlText w:val="%1"/>
      <w:lvlJc w:val="left"/>
      <w:pPr>
        <w:ind w:left="472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192" w:hanging="360"/>
      </w:pPr>
    </w:lvl>
    <w:lvl w:ilvl="2" w:tplc="1C09001B" w:tentative="1">
      <w:start w:val="1"/>
      <w:numFmt w:val="lowerRoman"/>
      <w:lvlText w:val="%3."/>
      <w:lvlJc w:val="right"/>
      <w:pPr>
        <w:ind w:left="1912" w:hanging="180"/>
      </w:pPr>
    </w:lvl>
    <w:lvl w:ilvl="3" w:tplc="1C09000F" w:tentative="1">
      <w:start w:val="1"/>
      <w:numFmt w:val="decimal"/>
      <w:lvlText w:val="%4."/>
      <w:lvlJc w:val="left"/>
      <w:pPr>
        <w:ind w:left="2632" w:hanging="360"/>
      </w:pPr>
    </w:lvl>
    <w:lvl w:ilvl="4" w:tplc="1C090019" w:tentative="1">
      <w:start w:val="1"/>
      <w:numFmt w:val="lowerLetter"/>
      <w:lvlText w:val="%5."/>
      <w:lvlJc w:val="left"/>
      <w:pPr>
        <w:ind w:left="3352" w:hanging="360"/>
      </w:pPr>
    </w:lvl>
    <w:lvl w:ilvl="5" w:tplc="1C09001B" w:tentative="1">
      <w:start w:val="1"/>
      <w:numFmt w:val="lowerRoman"/>
      <w:lvlText w:val="%6."/>
      <w:lvlJc w:val="right"/>
      <w:pPr>
        <w:ind w:left="4072" w:hanging="180"/>
      </w:pPr>
    </w:lvl>
    <w:lvl w:ilvl="6" w:tplc="1C09000F" w:tentative="1">
      <w:start w:val="1"/>
      <w:numFmt w:val="decimal"/>
      <w:lvlText w:val="%7."/>
      <w:lvlJc w:val="left"/>
      <w:pPr>
        <w:ind w:left="4792" w:hanging="360"/>
      </w:pPr>
    </w:lvl>
    <w:lvl w:ilvl="7" w:tplc="1C090019" w:tentative="1">
      <w:start w:val="1"/>
      <w:numFmt w:val="lowerLetter"/>
      <w:lvlText w:val="%8."/>
      <w:lvlJc w:val="left"/>
      <w:pPr>
        <w:ind w:left="5512" w:hanging="360"/>
      </w:pPr>
    </w:lvl>
    <w:lvl w:ilvl="8" w:tplc="1C09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7">
    <w:nsid w:val="118E2E8E"/>
    <w:multiLevelType w:val="hybridMultilevel"/>
    <w:tmpl w:val="CDF00166"/>
    <w:lvl w:ilvl="0" w:tplc="DD128A0E">
      <w:start w:val="5"/>
      <w:numFmt w:val="bullet"/>
      <w:lvlText w:val="-"/>
      <w:lvlJc w:val="left"/>
      <w:pPr>
        <w:tabs>
          <w:tab w:val="num" w:pos="2565"/>
        </w:tabs>
        <w:ind w:left="25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85"/>
        </w:tabs>
        <w:ind w:left="68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605"/>
        </w:tabs>
        <w:ind w:left="76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325"/>
        </w:tabs>
        <w:ind w:left="8325" w:hanging="360"/>
      </w:pPr>
      <w:rPr>
        <w:rFonts w:ascii="Wingdings" w:hAnsi="Wingdings" w:hint="default"/>
      </w:rPr>
    </w:lvl>
  </w:abstractNum>
  <w:abstractNum w:abstractNumId="8">
    <w:nsid w:val="154D6D87"/>
    <w:multiLevelType w:val="hybridMultilevel"/>
    <w:tmpl w:val="3AA09244"/>
    <w:lvl w:ilvl="0" w:tplc="A00C80AC">
      <w:start w:val="1"/>
      <w:numFmt w:val="decimal"/>
      <w:lvlText w:val="%1"/>
      <w:lvlJc w:val="left"/>
      <w:pPr>
        <w:ind w:left="360" w:hanging="360"/>
      </w:pPr>
      <w:rPr>
        <w:rFonts w:ascii="Arial" w:eastAsia="Times New Roman" w:hAnsi="Arial" w:cs="Arial"/>
        <w:b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67239D6"/>
    <w:multiLevelType w:val="hybridMultilevel"/>
    <w:tmpl w:val="84760A36"/>
    <w:lvl w:ilvl="0" w:tplc="E30C024A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6ED408D"/>
    <w:multiLevelType w:val="hybridMultilevel"/>
    <w:tmpl w:val="3C027F66"/>
    <w:lvl w:ilvl="0" w:tplc="F38A796C">
      <w:start w:val="2"/>
      <w:numFmt w:val="decimal"/>
      <w:lvlText w:val="%1"/>
      <w:lvlJc w:val="left"/>
      <w:pPr>
        <w:ind w:left="39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1">
    <w:nsid w:val="18C61AB7"/>
    <w:multiLevelType w:val="hybridMultilevel"/>
    <w:tmpl w:val="CF96603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5D22A3"/>
    <w:multiLevelType w:val="hybridMultilevel"/>
    <w:tmpl w:val="DACEC5EE"/>
    <w:lvl w:ilvl="0" w:tplc="C16A7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23A31E5"/>
    <w:multiLevelType w:val="hybridMultilevel"/>
    <w:tmpl w:val="3C6EBDA4"/>
    <w:lvl w:ilvl="0" w:tplc="E30C024A">
      <w:start w:val="3"/>
      <w:numFmt w:val="decimal"/>
      <w:lvlText w:val="%1"/>
      <w:lvlJc w:val="left"/>
      <w:pPr>
        <w:ind w:left="10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36A4C55"/>
    <w:multiLevelType w:val="hybridMultilevel"/>
    <w:tmpl w:val="23CA743E"/>
    <w:lvl w:ilvl="0" w:tplc="CF9066D4">
      <w:start w:val="4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C722F8"/>
    <w:multiLevelType w:val="hybridMultilevel"/>
    <w:tmpl w:val="48CE769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8454F78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2D3912E7"/>
    <w:multiLevelType w:val="hybridMultilevel"/>
    <w:tmpl w:val="884C6384"/>
    <w:lvl w:ilvl="0" w:tplc="B44690BA">
      <w:start w:val="1"/>
      <w:numFmt w:val="decimal"/>
      <w:lvlText w:val="(%1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5EFA0C0E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>
    <w:nsid w:val="2E0418DA"/>
    <w:multiLevelType w:val="hybridMultilevel"/>
    <w:tmpl w:val="27E86E66"/>
    <w:lvl w:ilvl="0" w:tplc="E30C024A">
      <w:start w:val="3"/>
      <w:numFmt w:val="decimal"/>
      <w:lvlText w:val="%1"/>
      <w:lvlJc w:val="left"/>
      <w:pPr>
        <w:ind w:left="144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2202FC7"/>
    <w:multiLevelType w:val="hybridMultilevel"/>
    <w:tmpl w:val="7C3EED60"/>
    <w:lvl w:ilvl="0" w:tplc="848A0628">
      <w:start w:val="3"/>
      <w:numFmt w:val="decimal"/>
      <w:lvlText w:val="%1"/>
      <w:lvlJc w:val="left"/>
      <w:pPr>
        <w:ind w:left="10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36435C9"/>
    <w:multiLevelType w:val="hybridMultilevel"/>
    <w:tmpl w:val="E0744D58"/>
    <w:lvl w:ilvl="0" w:tplc="C02CCD98">
      <w:start w:val="5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A35EC1"/>
    <w:multiLevelType w:val="hybridMultilevel"/>
    <w:tmpl w:val="B262EBE8"/>
    <w:lvl w:ilvl="0" w:tplc="A19C887C">
      <w:start w:val="4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3103B4"/>
    <w:multiLevelType w:val="hybridMultilevel"/>
    <w:tmpl w:val="6E9A9CA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44007A8"/>
    <w:multiLevelType w:val="hybridMultilevel"/>
    <w:tmpl w:val="8B94568C"/>
    <w:lvl w:ilvl="0" w:tplc="E74836C4">
      <w:start w:val="5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420320"/>
    <w:multiLevelType w:val="hybridMultilevel"/>
    <w:tmpl w:val="6DBC289C"/>
    <w:lvl w:ilvl="0" w:tplc="0AB06306">
      <w:start w:val="515"/>
      <w:numFmt w:val="decimal"/>
      <w:lvlText w:val="(%1"/>
      <w:lvlJc w:val="left"/>
      <w:pPr>
        <w:ind w:left="615" w:hanging="435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260" w:hanging="360"/>
      </w:pPr>
    </w:lvl>
    <w:lvl w:ilvl="2" w:tplc="1C09001B" w:tentative="1">
      <w:start w:val="1"/>
      <w:numFmt w:val="lowerRoman"/>
      <w:lvlText w:val="%3."/>
      <w:lvlJc w:val="right"/>
      <w:pPr>
        <w:ind w:left="1980" w:hanging="180"/>
      </w:pPr>
    </w:lvl>
    <w:lvl w:ilvl="3" w:tplc="1C09000F" w:tentative="1">
      <w:start w:val="1"/>
      <w:numFmt w:val="decimal"/>
      <w:lvlText w:val="%4."/>
      <w:lvlJc w:val="left"/>
      <w:pPr>
        <w:ind w:left="2700" w:hanging="360"/>
      </w:pPr>
    </w:lvl>
    <w:lvl w:ilvl="4" w:tplc="1C090019" w:tentative="1">
      <w:start w:val="1"/>
      <w:numFmt w:val="lowerLetter"/>
      <w:lvlText w:val="%5."/>
      <w:lvlJc w:val="left"/>
      <w:pPr>
        <w:ind w:left="3420" w:hanging="360"/>
      </w:pPr>
    </w:lvl>
    <w:lvl w:ilvl="5" w:tplc="1C09001B" w:tentative="1">
      <w:start w:val="1"/>
      <w:numFmt w:val="lowerRoman"/>
      <w:lvlText w:val="%6."/>
      <w:lvlJc w:val="right"/>
      <w:pPr>
        <w:ind w:left="4140" w:hanging="180"/>
      </w:pPr>
    </w:lvl>
    <w:lvl w:ilvl="6" w:tplc="1C09000F" w:tentative="1">
      <w:start w:val="1"/>
      <w:numFmt w:val="decimal"/>
      <w:lvlText w:val="%7."/>
      <w:lvlJc w:val="left"/>
      <w:pPr>
        <w:ind w:left="4860" w:hanging="360"/>
      </w:pPr>
    </w:lvl>
    <w:lvl w:ilvl="7" w:tplc="1C090019" w:tentative="1">
      <w:start w:val="1"/>
      <w:numFmt w:val="lowerLetter"/>
      <w:lvlText w:val="%8."/>
      <w:lvlJc w:val="left"/>
      <w:pPr>
        <w:ind w:left="5580" w:hanging="360"/>
      </w:pPr>
    </w:lvl>
    <w:lvl w:ilvl="8" w:tplc="1C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4">
    <w:nsid w:val="48786764"/>
    <w:multiLevelType w:val="hybridMultilevel"/>
    <w:tmpl w:val="A4D88310"/>
    <w:lvl w:ilvl="0" w:tplc="9E2ECD38">
      <w:start w:val="2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B1C2BF1"/>
    <w:multiLevelType w:val="hybridMultilevel"/>
    <w:tmpl w:val="8E70FD42"/>
    <w:lvl w:ilvl="0" w:tplc="664E3748">
      <w:start w:val="1"/>
      <w:numFmt w:val="decimal"/>
      <w:lvlText w:val="%1"/>
      <w:lvlJc w:val="left"/>
      <w:pPr>
        <w:ind w:left="360" w:hanging="360"/>
      </w:pPr>
      <w:rPr>
        <w:rFonts w:ascii="Arial" w:eastAsia="Times New Roman" w:hAnsi="Arial" w:cs="Arial"/>
        <w:b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F5B112C"/>
    <w:multiLevelType w:val="hybridMultilevel"/>
    <w:tmpl w:val="8230FC5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BEC4C6A">
      <w:start w:val="7"/>
      <w:numFmt w:val="bullet"/>
      <w:lvlText w:val="–"/>
      <w:lvlJc w:val="left"/>
      <w:pPr>
        <w:tabs>
          <w:tab w:val="num" w:pos="3285"/>
        </w:tabs>
        <w:ind w:left="3285" w:hanging="2205"/>
      </w:pPr>
      <w:rPr>
        <w:rFonts w:ascii="Arial" w:eastAsia="Times New Roman" w:hAnsi="Arial" w:cs="Arial" w:hint="default"/>
      </w:rPr>
    </w:lvl>
    <w:lvl w:ilvl="2" w:tplc="08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6E79F0">
      <w:start w:val="7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5A1D76"/>
    <w:multiLevelType w:val="hybridMultilevel"/>
    <w:tmpl w:val="852E9A9E"/>
    <w:lvl w:ilvl="0" w:tplc="D0FCDCF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350733A"/>
    <w:multiLevelType w:val="hybridMultilevel"/>
    <w:tmpl w:val="E9806E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6D0246D"/>
    <w:multiLevelType w:val="hybridMultilevel"/>
    <w:tmpl w:val="12467D06"/>
    <w:lvl w:ilvl="0" w:tplc="BA7C9C92">
      <w:start w:val="51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800" w:hanging="360"/>
      </w:p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</w:lvl>
    <w:lvl w:ilvl="3" w:tplc="1C09000F" w:tentative="1">
      <w:start w:val="1"/>
      <w:numFmt w:val="decimal"/>
      <w:lvlText w:val="%4."/>
      <w:lvlJc w:val="left"/>
      <w:pPr>
        <w:ind w:left="3240" w:hanging="360"/>
      </w:p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</w:lvl>
    <w:lvl w:ilvl="6" w:tplc="1C09000F" w:tentative="1">
      <w:start w:val="1"/>
      <w:numFmt w:val="decimal"/>
      <w:lvlText w:val="%7."/>
      <w:lvlJc w:val="left"/>
      <w:pPr>
        <w:ind w:left="5400" w:hanging="360"/>
      </w:p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8BD1B80"/>
    <w:multiLevelType w:val="hybridMultilevel"/>
    <w:tmpl w:val="1782280E"/>
    <w:lvl w:ilvl="0" w:tplc="F7062AD8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DC17389"/>
    <w:multiLevelType w:val="singleLevel"/>
    <w:tmpl w:val="3A58A17C"/>
    <w:lvl w:ilvl="0">
      <w:start w:val="9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hAnsi="Times New Roman" w:hint="default"/>
      </w:rPr>
    </w:lvl>
  </w:abstractNum>
  <w:abstractNum w:abstractNumId="32">
    <w:nsid w:val="5E16491C"/>
    <w:multiLevelType w:val="hybridMultilevel"/>
    <w:tmpl w:val="619618C0"/>
    <w:lvl w:ilvl="0" w:tplc="270435B2">
      <w:start w:val="3"/>
      <w:numFmt w:val="decimal"/>
      <w:lvlText w:val="%1"/>
      <w:lvlJc w:val="left"/>
      <w:pPr>
        <w:ind w:left="10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FA20DEF"/>
    <w:multiLevelType w:val="hybridMultilevel"/>
    <w:tmpl w:val="A29EF6E0"/>
    <w:lvl w:ilvl="0" w:tplc="36781088">
      <w:start w:val="2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2366E42"/>
    <w:multiLevelType w:val="hybridMultilevel"/>
    <w:tmpl w:val="AFBEA0B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A0D4337"/>
    <w:multiLevelType w:val="hybridMultilevel"/>
    <w:tmpl w:val="C64247E4"/>
    <w:lvl w:ilvl="0" w:tplc="D9926A26">
      <w:start w:val="2"/>
      <w:numFmt w:val="decimal"/>
      <w:lvlText w:val="%1"/>
      <w:lvlJc w:val="left"/>
      <w:pPr>
        <w:ind w:left="90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>
    <w:nsid w:val="6B270A3E"/>
    <w:multiLevelType w:val="hybridMultilevel"/>
    <w:tmpl w:val="A1442658"/>
    <w:lvl w:ilvl="0" w:tplc="AF422958">
      <w:start w:val="1"/>
      <w:numFmt w:val="lowerLetter"/>
      <w:lvlText w:val="(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D466384"/>
    <w:multiLevelType w:val="hybridMultilevel"/>
    <w:tmpl w:val="FD9AA03A"/>
    <w:lvl w:ilvl="0" w:tplc="DD92ED9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DDC4E22"/>
    <w:multiLevelType w:val="hybridMultilevel"/>
    <w:tmpl w:val="6D7EFD2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>
    <w:nsid w:val="71FB7CED"/>
    <w:multiLevelType w:val="hybridMultilevel"/>
    <w:tmpl w:val="1430FD7C"/>
    <w:lvl w:ilvl="0" w:tplc="5C2EE350">
      <w:start w:val="5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583E2D"/>
    <w:multiLevelType w:val="hybridMultilevel"/>
    <w:tmpl w:val="51824436"/>
    <w:lvl w:ilvl="0" w:tplc="82A6C26C">
      <w:start w:val="1"/>
      <w:numFmt w:val="bullet"/>
      <w:lvlText w:val=""/>
      <w:lvlJc w:val="left"/>
      <w:pPr>
        <w:tabs>
          <w:tab w:val="num" w:pos="480"/>
        </w:tabs>
        <w:ind w:left="480" w:hanging="360"/>
      </w:pPr>
      <w:rPr>
        <w:rFonts w:ascii="WP MathA" w:eastAsia="Times New Roman" w:hAnsi="WP MathA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6"/>
  </w:num>
  <w:num w:numId="3">
    <w:abstractNumId w:val="7"/>
  </w:num>
  <w:num w:numId="4">
    <w:abstractNumId w:val="5"/>
  </w:num>
  <w:num w:numId="5">
    <w:abstractNumId w:val="27"/>
  </w:num>
  <w:num w:numId="6">
    <w:abstractNumId w:val="40"/>
  </w:num>
  <w:num w:numId="7">
    <w:abstractNumId w:val="16"/>
  </w:num>
  <w:num w:numId="8">
    <w:abstractNumId w:val="31"/>
  </w:num>
  <w:num w:numId="9">
    <w:abstractNumId w:val="26"/>
  </w:num>
  <w:num w:numId="10">
    <w:abstractNumId w:val="15"/>
  </w:num>
  <w:num w:numId="11">
    <w:abstractNumId w:val="21"/>
  </w:num>
  <w:num w:numId="12">
    <w:abstractNumId w:val="1"/>
  </w:num>
  <w:num w:numId="13">
    <w:abstractNumId w:val="38"/>
  </w:num>
  <w:num w:numId="14">
    <w:abstractNumId w:val="34"/>
  </w:num>
  <w:num w:numId="15">
    <w:abstractNumId w:val="28"/>
  </w:num>
  <w:num w:numId="16">
    <w:abstractNumId w:val="33"/>
  </w:num>
  <w:num w:numId="17">
    <w:abstractNumId w:val="12"/>
  </w:num>
  <w:num w:numId="18">
    <w:abstractNumId w:val="25"/>
  </w:num>
  <w:num w:numId="19">
    <w:abstractNumId w:val="8"/>
  </w:num>
  <w:num w:numId="20">
    <w:abstractNumId w:val="10"/>
  </w:num>
  <w:num w:numId="21">
    <w:abstractNumId w:val="30"/>
  </w:num>
  <w:num w:numId="22">
    <w:abstractNumId w:val="24"/>
  </w:num>
  <w:num w:numId="23">
    <w:abstractNumId w:val="4"/>
  </w:num>
  <w:num w:numId="24">
    <w:abstractNumId w:val="20"/>
  </w:num>
  <w:num w:numId="25">
    <w:abstractNumId w:val="14"/>
  </w:num>
  <w:num w:numId="26">
    <w:abstractNumId w:val="11"/>
  </w:num>
  <w:num w:numId="27">
    <w:abstractNumId w:val="35"/>
  </w:num>
  <w:num w:numId="28">
    <w:abstractNumId w:val="3"/>
  </w:num>
  <w:num w:numId="29">
    <w:abstractNumId w:val="32"/>
  </w:num>
  <w:num w:numId="30">
    <w:abstractNumId w:val="18"/>
  </w:num>
  <w:num w:numId="31">
    <w:abstractNumId w:val="13"/>
  </w:num>
  <w:num w:numId="32">
    <w:abstractNumId w:val="17"/>
  </w:num>
  <w:num w:numId="33">
    <w:abstractNumId w:val="9"/>
  </w:num>
  <w:num w:numId="34">
    <w:abstractNumId w:val="22"/>
  </w:num>
  <w:num w:numId="35">
    <w:abstractNumId w:val="23"/>
  </w:num>
  <w:num w:numId="36">
    <w:abstractNumId w:val="39"/>
  </w:num>
  <w:num w:numId="37">
    <w:abstractNumId w:val="19"/>
  </w:num>
  <w:num w:numId="38">
    <w:abstractNumId w:val="2"/>
  </w:num>
  <w:num w:numId="39">
    <w:abstractNumId w:val="29"/>
  </w:num>
  <w:num w:numId="40">
    <w:abstractNumId w:val="6"/>
  </w:num>
  <w:num w:numId="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evenAndOddHeader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040"/>
    <w:rsid w:val="000040D0"/>
    <w:rsid w:val="00010090"/>
    <w:rsid w:val="00011622"/>
    <w:rsid w:val="00011845"/>
    <w:rsid w:val="000161DD"/>
    <w:rsid w:val="000205C5"/>
    <w:rsid w:val="00020704"/>
    <w:rsid w:val="00020B7B"/>
    <w:rsid w:val="00026E40"/>
    <w:rsid w:val="000320CB"/>
    <w:rsid w:val="000375E4"/>
    <w:rsid w:val="0005764B"/>
    <w:rsid w:val="000608A5"/>
    <w:rsid w:val="000632D7"/>
    <w:rsid w:val="000637FF"/>
    <w:rsid w:val="0006721C"/>
    <w:rsid w:val="000723F9"/>
    <w:rsid w:val="00080B92"/>
    <w:rsid w:val="0008266A"/>
    <w:rsid w:val="00083F88"/>
    <w:rsid w:val="000871CF"/>
    <w:rsid w:val="00094744"/>
    <w:rsid w:val="00096C4B"/>
    <w:rsid w:val="00097E1B"/>
    <w:rsid w:val="000A116B"/>
    <w:rsid w:val="000A3188"/>
    <w:rsid w:val="000A4BDA"/>
    <w:rsid w:val="000A722E"/>
    <w:rsid w:val="000B047B"/>
    <w:rsid w:val="000B50D4"/>
    <w:rsid w:val="000C1EED"/>
    <w:rsid w:val="000C27C8"/>
    <w:rsid w:val="000C299E"/>
    <w:rsid w:val="000D13B6"/>
    <w:rsid w:val="000D38B5"/>
    <w:rsid w:val="000D4109"/>
    <w:rsid w:val="000F0F4D"/>
    <w:rsid w:val="000F29BD"/>
    <w:rsid w:val="000F4559"/>
    <w:rsid w:val="000F5C92"/>
    <w:rsid w:val="000F713C"/>
    <w:rsid w:val="00101605"/>
    <w:rsid w:val="00104EEC"/>
    <w:rsid w:val="00105F06"/>
    <w:rsid w:val="00116111"/>
    <w:rsid w:val="001172C0"/>
    <w:rsid w:val="00117348"/>
    <w:rsid w:val="001309A6"/>
    <w:rsid w:val="00140794"/>
    <w:rsid w:val="00143BF1"/>
    <w:rsid w:val="00144581"/>
    <w:rsid w:val="00144791"/>
    <w:rsid w:val="00145293"/>
    <w:rsid w:val="00155E67"/>
    <w:rsid w:val="00156835"/>
    <w:rsid w:val="0015691B"/>
    <w:rsid w:val="001607CF"/>
    <w:rsid w:val="0016685D"/>
    <w:rsid w:val="00170C94"/>
    <w:rsid w:val="00171A9C"/>
    <w:rsid w:val="00171AAD"/>
    <w:rsid w:val="0017213B"/>
    <w:rsid w:val="001815FB"/>
    <w:rsid w:val="00183947"/>
    <w:rsid w:val="00186D4B"/>
    <w:rsid w:val="00193801"/>
    <w:rsid w:val="00195C8C"/>
    <w:rsid w:val="001A3BA0"/>
    <w:rsid w:val="001B6214"/>
    <w:rsid w:val="001B637E"/>
    <w:rsid w:val="001B69D1"/>
    <w:rsid w:val="001B7C5B"/>
    <w:rsid w:val="001C65FB"/>
    <w:rsid w:val="001D2568"/>
    <w:rsid w:val="001E78C3"/>
    <w:rsid w:val="001E79F8"/>
    <w:rsid w:val="001F17EA"/>
    <w:rsid w:val="001F6A82"/>
    <w:rsid w:val="00200C22"/>
    <w:rsid w:val="002020F2"/>
    <w:rsid w:val="002215A4"/>
    <w:rsid w:val="00231EA8"/>
    <w:rsid w:val="002428AD"/>
    <w:rsid w:val="002428C3"/>
    <w:rsid w:val="0024369A"/>
    <w:rsid w:val="002455D3"/>
    <w:rsid w:val="002517E2"/>
    <w:rsid w:val="0025536E"/>
    <w:rsid w:val="0025603F"/>
    <w:rsid w:val="0026685F"/>
    <w:rsid w:val="00274B88"/>
    <w:rsid w:val="00281EA0"/>
    <w:rsid w:val="0028315D"/>
    <w:rsid w:val="00284111"/>
    <w:rsid w:val="00285C5F"/>
    <w:rsid w:val="002867F6"/>
    <w:rsid w:val="00290649"/>
    <w:rsid w:val="002941AF"/>
    <w:rsid w:val="00295162"/>
    <w:rsid w:val="00297538"/>
    <w:rsid w:val="002A7A49"/>
    <w:rsid w:val="002B4A16"/>
    <w:rsid w:val="002B4E04"/>
    <w:rsid w:val="002C0412"/>
    <w:rsid w:val="002C385A"/>
    <w:rsid w:val="002C5966"/>
    <w:rsid w:val="002C6E2B"/>
    <w:rsid w:val="002D04DB"/>
    <w:rsid w:val="002D0804"/>
    <w:rsid w:val="002D40D3"/>
    <w:rsid w:val="002D4D1A"/>
    <w:rsid w:val="002D53EF"/>
    <w:rsid w:val="002D6842"/>
    <w:rsid w:val="002D693C"/>
    <w:rsid w:val="002E0290"/>
    <w:rsid w:val="002F1949"/>
    <w:rsid w:val="002F70B6"/>
    <w:rsid w:val="00300217"/>
    <w:rsid w:val="0030083E"/>
    <w:rsid w:val="00305B7F"/>
    <w:rsid w:val="00310ED3"/>
    <w:rsid w:val="00312589"/>
    <w:rsid w:val="003126F9"/>
    <w:rsid w:val="0031701B"/>
    <w:rsid w:val="00320F91"/>
    <w:rsid w:val="003242AD"/>
    <w:rsid w:val="003321A8"/>
    <w:rsid w:val="00335BEE"/>
    <w:rsid w:val="00336BD5"/>
    <w:rsid w:val="00343040"/>
    <w:rsid w:val="00343AD8"/>
    <w:rsid w:val="00344514"/>
    <w:rsid w:val="00344BD7"/>
    <w:rsid w:val="003458B0"/>
    <w:rsid w:val="00346A32"/>
    <w:rsid w:val="00351E0B"/>
    <w:rsid w:val="00353F54"/>
    <w:rsid w:val="003605AC"/>
    <w:rsid w:val="00362B6C"/>
    <w:rsid w:val="00366A20"/>
    <w:rsid w:val="00367682"/>
    <w:rsid w:val="003677FE"/>
    <w:rsid w:val="00372ED0"/>
    <w:rsid w:val="00383F93"/>
    <w:rsid w:val="00384514"/>
    <w:rsid w:val="00390E9D"/>
    <w:rsid w:val="00393ED9"/>
    <w:rsid w:val="00394305"/>
    <w:rsid w:val="00394E8D"/>
    <w:rsid w:val="0039755F"/>
    <w:rsid w:val="003A0990"/>
    <w:rsid w:val="003A1F0A"/>
    <w:rsid w:val="003C055B"/>
    <w:rsid w:val="003D0A73"/>
    <w:rsid w:val="003D0EAA"/>
    <w:rsid w:val="003D5606"/>
    <w:rsid w:val="003D7BD4"/>
    <w:rsid w:val="003E1099"/>
    <w:rsid w:val="003F000E"/>
    <w:rsid w:val="00404452"/>
    <w:rsid w:val="004045BD"/>
    <w:rsid w:val="00404EF7"/>
    <w:rsid w:val="0040795B"/>
    <w:rsid w:val="004101E8"/>
    <w:rsid w:val="00414038"/>
    <w:rsid w:val="004215F2"/>
    <w:rsid w:val="00422022"/>
    <w:rsid w:val="00442F6F"/>
    <w:rsid w:val="00443BF4"/>
    <w:rsid w:val="0044478B"/>
    <w:rsid w:val="00455A5D"/>
    <w:rsid w:val="00456137"/>
    <w:rsid w:val="00461AA9"/>
    <w:rsid w:val="00464948"/>
    <w:rsid w:val="004677BB"/>
    <w:rsid w:val="00473824"/>
    <w:rsid w:val="0047553A"/>
    <w:rsid w:val="00475B98"/>
    <w:rsid w:val="004806CF"/>
    <w:rsid w:val="00484F73"/>
    <w:rsid w:val="00485825"/>
    <w:rsid w:val="004862AB"/>
    <w:rsid w:val="004864AB"/>
    <w:rsid w:val="00491D97"/>
    <w:rsid w:val="00492804"/>
    <w:rsid w:val="004A0804"/>
    <w:rsid w:val="004A3F01"/>
    <w:rsid w:val="004A526C"/>
    <w:rsid w:val="004A5CCD"/>
    <w:rsid w:val="004A5D35"/>
    <w:rsid w:val="004B3C69"/>
    <w:rsid w:val="004B6381"/>
    <w:rsid w:val="004C5A4B"/>
    <w:rsid w:val="004D0E68"/>
    <w:rsid w:val="004D2943"/>
    <w:rsid w:val="004E10D9"/>
    <w:rsid w:val="004E11DF"/>
    <w:rsid w:val="004E322A"/>
    <w:rsid w:val="004E3DE9"/>
    <w:rsid w:val="004E79FA"/>
    <w:rsid w:val="004F2E49"/>
    <w:rsid w:val="004F4DE6"/>
    <w:rsid w:val="004F5152"/>
    <w:rsid w:val="005047AE"/>
    <w:rsid w:val="005053C0"/>
    <w:rsid w:val="00514895"/>
    <w:rsid w:val="0052372E"/>
    <w:rsid w:val="00524444"/>
    <w:rsid w:val="005319AC"/>
    <w:rsid w:val="005332E1"/>
    <w:rsid w:val="005430C1"/>
    <w:rsid w:val="0055678D"/>
    <w:rsid w:val="00563CDD"/>
    <w:rsid w:val="005644C8"/>
    <w:rsid w:val="00570C6A"/>
    <w:rsid w:val="0057599D"/>
    <w:rsid w:val="00580375"/>
    <w:rsid w:val="00583FA0"/>
    <w:rsid w:val="00592D28"/>
    <w:rsid w:val="005B67B0"/>
    <w:rsid w:val="005C57A7"/>
    <w:rsid w:val="005C63D4"/>
    <w:rsid w:val="005D1E07"/>
    <w:rsid w:val="005D5D8B"/>
    <w:rsid w:val="005D750E"/>
    <w:rsid w:val="005E5EB4"/>
    <w:rsid w:val="005F2EFB"/>
    <w:rsid w:val="005F623E"/>
    <w:rsid w:val="00601494"/>
    <w:rsid w:val="00603998"/>
    <w:rsid w:val="00606274"/>
    <w:rsid w:val="00607D8B"/>
    <w:rsid w:val="00612473"/>
    <w:rsid w:val="00613152"/>
    <w:rsid w:val="00613FAE"/>
    <w:rsid w:val="0061509C"/>
    <w:rsid w:val="00621593"/>
    <w:rsid w:val="00621647"/>
    <w:rsid w:val="006220D7"/>
    <w:rsid w:val="00624214"/>
    <w:rsid w:val="006305FD"/>
    <w:rsid w:val="00633F27"/>
    <w:rsid w:val="00634BB8"/>
    <w:rsid w:val="00636035"/>
    <w:rsid w:val="00640515"/>
    <w:rsid w:val="00642B15"/>
    <w:rsid w:val="00644C19"/>
    <w:rsid w:val="0064646E"/>
    <w:rsid w:val="00646F41"/>
    <w:rsid w:val="00650B40"/>
    <w:rsid w:val="0065552C"/>
    <w:rsid w:val="006573AF"/>
    <w:rsid w:val="006578E4"/>
    <w:rsid w:val="0066642F"/>
    <w:rsid w:val="0066714C"/>
    <w:rsid w:val="00667154"/>
    <w:rsid w:val="006705CB"/>
    <w:rsid w:val="006863D4"/>
    <w:rsid w:val="00686AB4"/>
    <w:rsid w:val="00693E88"/>
    <w:rsid w:val="00697E1C"/>
    <w:rsid w:val="006A054D"/>
    <w:rsid w:val="006A08B3"/>
    <w:rsid w:val="006A15DA"/>
    <w:rsid w:val="006A45E6"/>
    <w:rsid w:val="006A68EF"/>
    <w:rsid w:val="006B2ABD"/>
    <w:rsid w:val="006B31B5"/>
    <w:rsid w:val="006C1D4D"/>
    <w:rsid w:val="006D076D"/>
    <w:rsid w:val="006D0F2D"/>
    <w:rsid w:val="006D6D5A"/>
    <w:rsid w:val="006D7842"/>
    <w:rsid w:val="006D7DC4"/>
    <w:rsid w:val="006E1394"/>
    <w:rsid w:val="006E20D1"/>
    <w:rsid w:val="006E6EDF"/>
    <w:rsid w:val="006F3E46"/>
    <w:rsid w:val="0070318E"/>
    <w:rsid w:val="00706970"/>
    <w:rsid w:val="00712F49"/>
    <w:rsid w:val="0071400C"/>
    <w:rsid w:val="00715FC7"/>
    <w:rsid w:val="00722661"/>
    <w:rsid w:val="00725C37"/>
    <w:rsid w:val="00725FEE"/>
    <w:rsid w:val="0072649F"/>
    <w:rsid w:val="0072763A"/>
    <w:rsid w:val="0073159D"/>
    <w:rsid w:val="0075134C"/>
    <w:rsid w:val="00757A1D"/>
    <w:rsid w:val="00760C70"/>
    <w:rsid w:val="00764273"/>
    <w:rsid w:val="00771518"/>
    <w:rsid w:val="007723D3"/>
    <w:rsid w:val="007764E1"/>
    <w:rsid w:val="00777F8B"/>
    <w:rsid w:val="0078212D"/>
    <w:rsid w:val="00797779"/>
    <w:rsid w:val="00797D96"/>
    <w:rsid w:val="007A583E"/>
    <w:rsid w:val="007A5FF6"/>
    <w:rsid w:val="007B0DCC"/>
    <w:rsid w:val="007B2CF7"/>
    <w:rsid w:val="007C4102"/>
    <w:rsid w:val="007D424C"/>
    <w:rsid w:val="007D57C3"/>
    <w:rsid w:val="007E0100"/>
    <w:rsid w:val="007E04F6"/>
    <w:rsid w:val="007E2EFE"/>
    <w:rsid w:val="007E76AA"/>
    <w:rsid w:val="007F25D9"/>
    <w:rsid w:val="007F2F74"/>
    <w:rsid w:val="007F5BDA"/>
    <w:rsid w:val="007F7D4A"/>
    <w:rsid w:val="008111E8"/>
    <w:rsid w:val="00814E13"/>
    <w:rsid w:val="00823016"/>
    <w:rsid w:val="00823A90"/>
    <w:rsid w:val="00824544"/>
    <w:rsid w:val="00824965"/>
    <w:rsid w:val="00825C39"/>
    <w:rsid w:val="00834278"/>
    <w:rsid w:val="008415C3"/>
    <w:rsid w:val="00843A8F"/>
    <w:rsid w:val="00843BE0"/>
    <w:rsid w:val="008459BD"/>
    <w:rsid w:val="00845BE9"/>
    <w:rsid w:val="00846D27"/>
    <w:rsid w:val="00851F49"/>
    <w:rsid w:val="00853CAE"/>
    <w:rsid w:val="00855748"/>
    <w:rsid w:val="008647B2"/>
    <w:rsid w:val="00870411"/>
    <w:rsid w:val="008722AD"/>
    <w:rsid w:val="008763CE"/>
    <w:rsid w:val="008824D2"/>
    <w:rsid w:val="00885B98"/>
    <w:rsid w:val="008862A3"/>
    <w:rsid w:val="00891B00"/>
    <w:rsid w:val="0089264E"/>
    <w:rsid w:val="00893E6E"/>
    <w:rsid w:val="008A0512"/>
    <w:rsid w:val="008A0F46"/>
    <w:rsid w:val="008A2DA9"/>
    <w:rsid w:val="008A31C5"/>
    <w:rsid w:val="008A3C9C"/>
    <w:rsid w:val="008A40EA"/>
    <w:rsid w:val="008B4D0B"/>
    <w:rsid w:val="008B6FEA"/>
    <w:rsid w:val="008C2172"/>
    <w:rsid w:val="008C4274"/>
    <w:rsid w:val="008C4276"/>
    <w:rsid w:val="008C71CE"/>
    <w:rsid w:val="008D6FCE"/>
    <w:rsid w:val="008E1F30"/>
    <w:rsid w:val="008E51E6"/>
    <w:rsid w:val="008F0C07"/>
    <w:rsid w:val="008F552A"/>
    <w:rsid w:val="008F7DA2"/>
    <w:rsid w:val="008F7DF7"/>
    <w:rsid w:val="0090439E"/>
    <w:rsid w:val="00913A3F"/>
    <w:rsid w:val="009140E0"/>
    <w:rsid w:val="00917CB8"/>
    <w:rsid w:val="009218F1"/>
    <w:rsid w:val="00922C80"/>
    <w:rsid w:val="00927B41"/>
    <w:rsid w:val="009302EA"/>
    <w:rsid w:val="009334F2"/>
    <w:rsid w:val="00934024"/>
    <w:rsid w:val="00934139"/>
    <w:rsid w:val="00934D21"/>
    <w:rsid w:val="00937C44"/>
    <w:rsid w:val="00947413"/>
    <w:rsid w:val="009512B7"/>
    <w:rsid w:val="00975DB0"/>
    <w:rsid w:val="00976EA0"/>
    <w:rsid w:val="0098215A"/>
    <w:rsid w:val="00985AF5"/>
    <w:rsid w:val="00990F86"/>
    <w:rsid w:val="00992C43"/>
    <w:rsid w:val="0099387E"/>
    <w:rsid w:val="009A3904"/>
    <w:rsid w:val="009A677E"/>
    <w:rsid w:val="009A7AB4"/>
    <w:rsid w:val="009B1249"/>
    <w:rsid w:val="009B30D1"/>
    <w:rsid w:val="009C0C82"/>
    <w:rsid w:val="009C625C"/>
    <w:rsid w:val="009D2232"/>
    <w:rsid w:val="009F5E2C"/>
    <w:rsid w:val="00A07DDB"/>
    <w:rsid w:val="00A07F92"/>
    <w:rsid w:val="00A10A67"/>
    <w:rsid w:val="00A11AD2"/>
    <w:rsid w:val="00A1679A"/>
    <w:rsid w:val="00A17B37"/>
    <w:rsid w:val="00A17B61"/>
    <w:rsid w:val="00A30359"/>
    <w:rsid w:val="00A322E3"/>
    <w:rsid w:val="00A36501"/>
    <w:rsid w:val="00A42526"/>
    <w:rsid w:val="00A44E50"/>
    <w:rsid w:val="00A4616D"/>
    <w:rsid w:val="00A46C26"/>
    <w:rsid w:val="00A545D0"/>
    <w:rsid w:val="00A54B1E"/>
    <w:rsid w:val="00A5557E"/>
    <w:rsid w:val="00A55F97"/>
    <w:rsid w:val="00A62749"/>
    <w:rsid w:val="00A64A2B"/>
    <w:rsid w:val="00A711EE"/>
    <w:rsid w:val="00A71BD0"/>
    <w:rsid w:val="00A72196"/>
    <w:rsid w:val="00A73D60"/>
    <w:rsid w:val="00A74828"/>
    <w:rsid w:val="00A75D6A"/>
    <w:rsid w:val="00A76235"/>
    <w:rsid w:val="00A80E3E"/>
    <w:rsid w:val="00A834C3"/>
    <w:rsid w:val="00A94634"/>
    <w:rsid w:val="00A96744"/>
    <w:rsid w:val="00A9702F"/>
    <w:rsid w:val="00AA0365"/>
    <w:rsid w:val="00AA215D"/>
    <w:rsid w:val="00AB078C"/>
    <w:rsid w:val="00AB7909"/>
    <w:rsid w:val="00AC04A8"/>
    <w:rsid w:val="00AC0EC0"/>
    <w:rsid w:val="00AC1A05"/>
    <w:rsid w:val="00AC281D"/>
    <w:rsid w:val="00AC2FF8"/>
    <w:rsid w:val="00AD019C"/>
    <w:rsid w:val="00AD31D9"/>
    <w:rsid w:val="00AD55C2"/>
    <w:rsid w:val="00AD72D4"/>
    <w:rsid w:val="00AE2202"/>
    <w:rsid w:val="00AE655B"/>
    <w:rsid w:val="00AF04DF"/>
    <w:rsid w:val="00AF6FD8"/>
    <w:rsid w:val="00B008D4"/>
    <w:rsid w:val="00B07510"/>
    <w:rsid w:val="00B1129C"/>
    <w:rsid w:val="00B137C4"/>
    <w:rsid w:val="00B13E79"/>
    <w:rsid w:val="00B16554"/>
    <w:rsid w:val="00B16CEF"/>
    <w:rsid w:val="00B17B77"/>
    <w:rsid w:val="00B20C67"/>
    <w:rsid w:val="00B21A7A"/>
    <w:rsid w:val="00B35FAF"/>
    <w:rsid w:val="00B404F8"/>
    <w:rsid w:val="00B4163D"/>
    <w:rsid w:val="00B43039"/>
    <w:rsid w:val="00B5043E"/>
    <w:rsid w:val="00B504A7"/>
    <w:rsid w:val="00B57421"/>
    <w:rsid w:val="00B57B96"/>
    <w:rsid w:val="00B605EC"/>
    <w:rsid w:val="00B648D6"/>
    <w:rsid w:val="00B652E4"/>
    <w:rsid w:val="00B67E62"/>
    <w:rsid w:val="00B755CA"/>
    <w:rsid w:val="00B760D0"/>
    <w:rsid w:val="00B825BD"/>
    <w:rsid w:val="00B876F6"/>
    <w:rsid w:val="00B914BE"/>
    <w:rsid w:val="00B97979"/>
    <w:rsid w:val="00BB0CA9"/>
    <w:rsid w:val="00BB1442"/>
    <w:rsid w:val="00BB2458"/>
    <w:rsid w:val="00BB6834"/>
    <w:rsid w:val="00BC51FD"/>
    <w:rsid w:val="00BC6BEC"/>
    <w:rsid w:val="00BD0A4C"/>
    <w:rsid w:val="00BD190C"/>
    <w:rsid w:val="00BD7DA1"/>
    <w:rsid w:val="00C05988"/>
    <w:rsid w:val="00C137DB"/>
    <w:rsid w:val="00C21026"/>
    <w:rsid w:val="00C218BE"/>
    <w:rsid w:val="00C34F10"/>
    <w:rsid w:val="00C37A84"/>
    <w:rsid w:val="00C4147B"/>
    <w:rsid w:val="00C4163A"/>
    <w:rsid w:val="00C424DF"/>
    <w:rsid w:val="00C4345B"/>
    <w:rsid w:val="00C43CD8"/>
    <w:rsid w:val="00C449B8"/>
    <w:rsid w:val="00C45164"/>
    <w:rsid w:val="00C57F63"/>
    <w:rsid w:val="00C634C6"/>
    <w:rsid w:val="00C63659"/>
    <w:rsid w:val="00C66BF9"/>
    <w:rsid w:val="00C721D0"/>
    <w:rsid w:val="00C80F90"/>
    <w:rsid w:val="00C810B3"/>
    <w:rsid w:val="00C847E8"/>
    <w:rsid w:val="00C85033"/>
    <w:rsid w:val="00C85EAE"/>
    <w:rsid w:val="00C86AE7"/>
    <w:rsid w:val="00C919DA"/>
    <w:rsid w:val="00C93673"/>
    <w:rsid w:val="00C95EB2"/>
    <w:rsid w:val="00C96BC0"/>
    <w:rsid w:val="00C97456"/>
    <w:rsid w:val="00C97E55"/>
    <w:rsid w:val="00CA3F78"/>
    <w:rsid w:val="00CA53A6"/>
    <w:rsid w:val="00CA61C2"/>
    <w:rsid w:val="00CA6DFE"/>
    <w:rsid w:val="00CA76EB"/>
    <w:rsid w:val="00CB15BA"/>
    <w:rsid w:val="00CC04B4"/>
    <w:rsid w:val="00CC4D7B"/>
    <w:rsid w:val="00CC6A4B"/>
    <w:rsid w:val="00CD1587"/>
    <w:rsid w:val="00CD3D76"/>
    <w:rsid w:val="00CD42B3"/>
    <w:rsid w:val="00CD4FA1"/>
    <w:rsid w:val="00CD69C4"/>
    <w:rsid w:val="00CD6A8C"/>
    <w:rsid w:val="00CE7000"/>
    <w:rsid w:val="00CF3D16"/>
    <w:rsid w:val="00CF4270"/>
    <w:rsid w:val="00D066A8"/>
    <w:rsid w:val="00D1012B"/>
    <w:rsid w:val="00D13496"/>
    <w:rsid w:val="00D1532C"/>
    <w:rsid w:val="00D20242"/>
    <w:rsid w:val="00D221D8"/>
    <w:rsid w:val="00D2447E"/>
    <w:rsid w:val="00D274E8"/>
    <w:rsid w:val="00D34735"/>
    <w:rsid w:val="00D44666"/>
    <w:rsid w:val="00D46F98"/>
    <w:rsid w:val="00D470B7"/>
    <w:rsid w:val="00D477FC"/>
    <w:rsid w:val="00D47C68"/>
    <w:rsid w:val="00D54A54"/>
    <w:rsid w:val="00D55BCF"/>
    <w:rsid w:val="00D56068"/>
    <w:rsid w:val="00D6089C"/>
    <w:rsid w:val="00D654D1"/>
    <w:rsid w:val="00D656EE"/>
    <w:rsid w:val="00D66F95"/>
    <w:rsid w:val="00D71E96"/>
    <w:rsid w:val="00D87302"/>
    <w:rsid w:val="00D907B0"/>
    <w:rsid w:val="00D914E8"/>
    <w:rsid w:val="00D94B9B"/>
    <w:rsid w:val="00D95736"/>
    <w:rsid w:val="00DB164B"/>
    <w:rsid w:val="00DB3728"/>
    <w:rsid w:val="00DC19A7"/>
    <w:rsid w:val="00DD3F34"/>
    <w:rsid w:val="00DD69F1"/>
    <w:rsid w:val="00DD7034"/>
    <w:rsid w:val="00DE3685"/>
    <w:rsid w:val="00DE5C36"/>
    <w:rsid w:val="00DE6651"/>
    <w:rsid w:val="00DE699C"/>
    <w:rsid w:val="00DF015F"/>
    <w:rsid w:val="00DF0968"/>
    <w:rsid w:val="00DF126F"/>
    <w:rsid w:val="00DF2E92"/>
    <w:rsid w:val="00DF595F"/>
    <w:rsid w:val="00DF76A7"/>
    <w:rsid w:val="00E07E16"/>
    <w:rsid w:val="00E11386"/>
    <w:rsid w:val="00E15821"/>
    <w:rsid w:val="00E15873"/>
    <w:rsid w:val="00E278CB"/>
    <w:rsid w:val="00E3086F"/>
    <w:rsid w:val="00E36A55"/>
    <w:rsid w:val="00E408CB"/>
    <w:rsid w:val="00E47ED6"/>
    <w:rsid w:val="00E50F20"/>
    <w:rsid w:val="00E52E99"/>
    <w:rsid w:val="00E54B0E"/>
    <w:rsid w:val="00E55657"/>
    <w:rsid w:val="00E5718D"/>
    <w:rsid w:val="00E6173D"/>
    <w:rsid w:val="00E61924"/>
    <w:rsid w:val="00E64222"/>
    <w:rsid w:val="00E6497E"/>
    <w:rsid w:val="00E66AF8"/>
    <w:rsid w:val="00E67379"/>
    <w:rsid w:val="00E816E9"/>
    <w:rsid w:val="00E8178E"/>
    <w:rsid w:val="00EA5B77"/>
    <w:rsid w:val="00EB6ABB"/>
    <w:rsid w:val="00EC0B7B"/>
    <w:rsid w:val="00EC0C47"/>
    <w:rsid w:val="00EC3EF2"/>
    <w:rsid w:val="00EC6BEF"/>
    <w:rsid w:val="00EC6CF2"/>
    <w:rsid w:val="00ED0F05"/>
    <w:rsid w:val="00ED3EEE"/>
    <w:rsid w:val="00F037F2"/>
    <w:rsid w:val="00F044C3"/>
    <w:rsid w:val="00F05708"/>
    <w:rsid w:val="00F06628"/>
    <w:rsid w:val="00F17816"/>
    <w:rsid w:val="00F17C56"/>
    <w:rsid w:val="00F203D7"/>
    <w:rsid w:val="00F22D33"/>
    <w:rsid w:val="00F245FC"/>
    <w:rsid w:val="00F25C6E"/>
    <w:rsid w:val="00F2748F"/>
    <w:rsid w:val="00F333F1"/>
    <w:rsid w:val="00F33EBA"/>
    <w:rsid w:val="00F40F06"/>
    <w:rsid w:val="00F44101"/>
    <w:rsid w:val="00F45D85"/>
    <w:rsid w:val="00F54BD2"/>
    <w:rsid w:val="00F61133"/>
    <w:rsid w:val="00F66AC2"/>
    <w:rsid w:val="00F80C3D"/>
    <w:rsid w:val="00F86D90"/>
    <w:rsid w:val="00F8785C"/>
    <w:rsid w:val="00F91DCE"/>
    <w:rsid w:val="00F96102"/>
    <w:rsid w:val="00FA04AD"/>
    <w:rsid w:val="00FA5C90"/>
    <w:rsid w:val="00FA6004"/>
    <w:rsid w:val="00FC0521"/>
    <w:rsid w:val="00FC0AD5"/>
    <w:rsid w:val="00FC2FF3"/>
    <w:rsid w:val="00FC473E"/>
    <w:rsid w:val="00FC679D"/>
    <w:rsid w:val="00FD5913"/>
    <w:rsid w:val="00FD7998"/>
    <w:rsid w:val="00FE173B"/>
    <w:rsid w:val="00FE1A0F"/>
    <w:rsid w:val="00FE1EE3"/>
    <w:rsid w:val="00FF3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605EC"/>
    <w:pPr>
      <w:widowControl w:val="0"/>
      <w:autoSpaceDE w:val="0"/>
      <w:autoSpaceDN w:val="0"/>
      <w:adjustRightInd w:val="0"/>
    </w:pPr>
    <w:rPr>
      <w:rFonts w:ascii="Courier" w:hAnsi="Courier"/>
      <w:sz w:val="24"/>
      <w:szCs w:val="24"/>
    </w:rPr>
  </w:style>
  <w:style w:type="paragraph" w:styleId="Heading1">
    <w:name w:val="heading 1"/>
    <w:basedOn w:val="Normal"/>
    <w:next w:val="Normal"/>
    <w:qFormat/>
    <w:rsid w:val="00B605EC"/>
    <w:pPr>
      <w:keepNext/>
      <w:widowControl/>
      <w:autoSpaceDE/>
      <w:autoSpaceDN/>
      <w:adjustRightInd/>
      <w:outlineLvl w:val="0"/>
    </w:pPr>
    <w:rPr>
      <w:rFonts w:ascii="Arial" w:hAnsi="Arial" w:cs="Arial"/>
      <w:b/>
      <w:bCs/>
      <w:u w:val="single"/>
      <w:lang w:val="en-GB"/>
    </w:rPr>
  </w:style>
  <w:style w:type="paragraph" w:styleId="Heading2">
    <w:name w:val="heading 2"/>
    <w:basedOn w:val="Normal"/>
    <w:next w:val="Normal"/>
    <w:qFormat/>
    <w:rsid w:val="006573A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B605EC"/>
  </w:style>
  <w:style w:type="paragraph" w:customStyle="1" w:styleId="a">
    <w:name w:val="_"/>
    <w:basedOn w:val="Normal"/>
    <w:rsid w:val="00B605EC"/>
    <w:pPr>
      <w:ind w:left="566" w:hanging="566"/>
    </w:pPr>
  </w:style>
  <w:style w:type="paragraph" w:styleId="Footer">
    <w:name w:val="footer"/>
    <w:basedOn w:val="Normal"/>
    <w:rsid w:val="00B605EC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iPriority w:val="99"/>
    <w:rsid w:val="00B605E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605EC"/>
  </w:style>
  <w:style w:type="paragraph" w:styleId="BalloonText">
    <w:name w:val="Balloon Text"/>
    <w:basedOn w:val="Normal"/>
    <w:semiHidden/>
    <w:rsid w:val="006305F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F04DF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AF04DF"/>
    <w:pPr>
      <w:widowControl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5" w:color="000000" w:fill="FFFFFF"/>
      <w:autoSpaceDE/>
      <w:autoSpaceDN/>
      <w:adjustRightInd/>
      <w:spacing w:line="360" w:lineRule="auto"/>
    </w:pPr>
    <w:rPr>
      <w:rFonts w:ascii="Times New Roman" w:hAnsi="Times New Roman"/>
      <w:b/>
      <w:sz w:val="28"/>
      <w:szCs w:val="20"/>
    </w:rPr>
  </w:style>
  <w:style w:type="paragraph" w:styleId="Title">
    <w:name w:val="Title"/>
    <w:basedOn w:val="Normal"/>
    <w:qFormat/>
    <w:rsid w:val="00143BF1"/>
    <w:pPr>
      <w:widowControl/>
      <w:autoSpaceDE/>
      <w:autoSpaceDN/>
      <w:adjustRightInd/>
      <w:jc w:val="center"/>
    </w:pPr>
    <w:rPr>
      <w:rFonts w:ascii="Times New Roman" w:hAnsi="Times New Roman"/>
      <w:b/>
      <w:sz w:val="28"/>
      <w:lang w:val="en-GB"/>
    </w:rPr>
  </w:style>
  <w:style w:type="paragraph" w:customStyle="1" w:styleId="Level1">
    <w:name w:val="Level 1"/>
    <w:basedOn w:val="Normal"/>
    <w:rsid w:val="00143BF1"/>
    <w:pPr>
      <w:ind w:left="720" w:hanging="720"/>
    </w:pPr>
    <w:rPr>
      <w:rFonts w:ascii="Times New Roman" w:hAnsi="Times New Roman"/>
    </w:rPr>
  </w:style>
  <w:style w:type="paragraph" w:customStyle="1" w:styleId="box-bullet">
    <w:name w:val="box-bullet"/>
    <w:basedOn w:val="Normal"/>
    <w:rsid w:val="00143BF1"/>
    <w:pPr>
      <w:widowControl/>
      <w:tabs>
        <w:tab w:val="left" w:pos="170"/>
        <w:tab w:val="left" w:pos="397"/>
      </w:tabs>
      <w:autoSpaceDE/>
      <w:autoSpaceDN/>
      <w:adjustRightInd/>
      <w:spacing w:before="60" w:line="220" w:lineRule="exact"/>
      <w:ind w:left="397" w:right="170" w:hanging="397"/>
      <w:jc w:val="both"/>
    </w:pPr>
    <w:rPr>
      <w:rFonts w:ascii="Helvetica-Light" w:hAnsi="Helvetica-Light"/>
      <w:sz w:val="20"/>
      <w:szCs w:val="20"/>
      <w:lang w:val="af-ZA"/>
    </w:rPr>
  </w:style>
  <w:style w:type="paragraph" w:customStyle="1" w:styleId="box-parafullout">
    <w:name w:val="box-parafullout"/>
    <w:basedOn w:val="Normal"/>
    <w:rsid w:val="00143BF1"/>
    <w:pPr>
      <w:widowControl/>
      <w:autoSpaceDE/>
      <w:autoSpaceDN/>
      <w:adjustRightInd/>
      <w:spacing w:before="60" w:line="220" w:lineRule="exact"/>
      <w:ind w:left="170" w:right="170"/>
      <w:jc w:val="both"/>
    </w:pPr>
    <w:rPr>
      <w:rFonts w:ascii="Helvetica-Light" w:hAnsi="Helvetica-Light"/>
      <w:sz w:val="20"/>
      <w:szCs w:val="20"/>
      <w:lang w:val="af-ZA"/>
    </w:rPr>
  </w:style>
  <w:style w:type="paragraph" w:customStyle="1" w:styleId="Head-bold-reverse">
    <w:name w:val="Head-bold-reverse"/>
    <w:basedOn w:val="Normal"/>
    <w:rsid w:val="00143BF1"/>
    <w:pPr>
      <w:widowControl/>
      <w:autoSpaceDE/>
      <w:autoSpaceDN/>
      <w:adjustRightInd/>
      <w:spacing w:before="120" w:after="120"/>
      <w:jc w:val="center"/>
    </w:pPr>
    <w:rPr>
      <w:rFonts w:ascii="Helvetica" w:hAnsi="Helvetica"/>
      <w:b/>
      <w:color w:val="FFFFFF"/>
      <w:sz w:val="22"/>
      <w:szCs w:val="22"/>
      <w:lang w:val="af-ZA"/>
    </w:rPr>
  </w:style>
  <w:style w:type="paragraph" w:customStyle="1" w:styleId="parafullout">
    <w:name w:val="parafullout"/>
    <w:basedOn w:val="Normal"/>
    <w:link w:val="parafulloutChar"/>
    <w:rsid w:val="00143BF1"/>
    <w:pPr>
      <w:widowControl/>
      <w:autoSpaceDE/>
      <w:autoSpaceDN/>
      <w:adjustRightInd/>
      <w:spacing w:before="120" w:line="260" w:lineRule="exact"/>
      <w:jc w:val="both"/>
    </w:pPr>
    <w:rPr>
      <w:rFonts w:ascii="Helvetica" w:hAnsi="Helvetica"/>
      <w:sz w:val="23"/>
      <w:lang w:val="en-GB"/>
    </w:rPr>
  </w:style>
  <w:style w:type="character" w:customStyle="1" w:styleId="parafulloutChar">
    <w:name w:val="parafullout Char"/>
    <w:basedOn w:val="DefaultParagraphFont"/>
    <w:link w:val="parafullout"/>
    <w:rsid w:val="00143BF1"/>
    <w:rPr>
      <w:rFonts w:ascii="Helvetica" w:hAnsi="Helvetica"/>
      <w:sz w:val="23"/>
      <w:szCs w:val="24"/>
      <w:lang w:val="en-GB" w:eastAsia="en-US" w:bidi="ar-SA"/>
    </w:rPr>
  </w:style>
  <w:style w:type="paragraph" w:customStyle="1" w:styleId="1-hang">
    <w:name w:val="1.-hang"/>
    <w:basedOn w:val="Normal"/>
    <w:rsid w:val="00143BF1"/>
    <w:pPr>
      <w:widowControl/>
      <w:tabs>
        <w:tab w:val="left" w:pos="454"/>
      </w:tabs>
      <w:suppressAutoHyphens/>
      <w:autoSpaceDE/>
      <w:autoSpaceDN/>
      <w:adjustRightInd/>
      <w:spacing w:before="120" w:line="260" w:lineRule="exact"/>
      <w:ind w:left="454" w:hanging="454"/>
      <w:jc w:val="both"/>
    </w:pPr>
    <w:rPr>
      <w:rFonts w:ascii="Helvetica" w:hAnsi="Helvetica"/>
      <w:noProof/>
      <w:sz w:val="23"/>
      <w:szCs w:val="20"/>
      <w:lang w:val="en-GB"/>
    </w:rPr>
  </w:style>
  <w:style w:type="paragraph" w:customStyle="1" w:styleId="boldhead-115pt">
    <w:name w:val="boldhead-11.5pt"/>
    <w:basedOn w:val="Normal"/>
    <w:rsid w:val="00143BF1"/>
    <w:pPr>
      <w:widowControl/>
      <w:autoSpaceDE/>
      <w:autoSpaceDN/>
      <w:adjustRightInd/>
      <w:spacing w:before="180" w:line="260" w:lineRule="exact"/>
    </w:pPr>
    <w:rPr>
      <w:rFonts w:ascii="Helvetica" w:hAnsi="Helvetica"/>
      <w:b/>
      <w:sz w:val="23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0B047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C6BEC"/>
    <w:rPr>
      <w:rFonts w:ascii="Courier" w:hAnsi="Courier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E61924"/>
    <w:pPr>
      <w:widowControl/>
      <w:autoSpaceDE/>
      <w:autoSpaceDN/>
      <w:adjustRightInd/>
      <w:spacing w:after="200" w:line="276" w:lineRule="auto"/>
      <w:ind w:left="220"/>
    </w:pPr>
    <w:rPr>
      <w:rFonts w:ascii="Arial" w:eastAsia="Calibri" w:hAnsi="Arial"/>
      <w:sz w:val="20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605EC"/>
    <w:pPr>
      <w:widowControl w:val="0"/>
      <w:autoSpaceDE w:val="0"/>
      <w:autoSpaceDN w:val="0"/>
      <w:adjustRightInd w:val="0"/>
    </w:pPr>
    <w:rPr>
      <w:rFonts w:ascii="Courier" w:hAnsi="Courier"/>
      <w:sz w:val="24"/>
      <w:szCs w:val="24"/>
    </w:rPr>
  </w:style>
  <w:style w:type="paragraph" w:styleId="Heading1">
    <w:name w:val="heading 1"/>
    <w:basedOn w:val="Normal"/>
    <w:next w:val="Normal"/>
    <w:qFormat/>
    <w:rsid w:val="00B605EC"/>
    <w:pPr>
      <w:keepNext/>
      <w:widowControl/>
      <w:autoSpaceDE/>
      <w:autoSpaceDN/>
      <w:adjustRightInd/>
      <w:outlineLvl w:val="0"/>
    </w:pPr>
    <w:rPr>
      <w:rFonts w:ascii="Arial" w:hAnsi="Arial" w:cs="Arial"/>
      <w:b/>
      <w:bCs/>
      <w:u w:val="single"/>
      <w:lang w:val="en-GB"/>
    </w:rPr>
  </w:style>
  <w:style w:type="paragraph" w:styleId="Heading2">
    <w:name w:val="heading 2"/>
    <w:basedOn w:val="Normal"/>
    <w:next w:val="Normal"/>
    <w:qFormat/>
    <w:rsid w:val="006573A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B605EC"/>
  </w:style>
  <w:style w:type="paragraph" w:customStyle="1" w:styleId="a">
    <w:name w:val="_"/>
    <w:basedOn w:val="Normal"/>
    <w:rsid w:val="00B605EC"/>
    <w:pPr>
      <w:ind w:left="566" w:hanging="566"/>
    </w:pPr>
  </w:style>
  <w:style w:type="paragraph" w:styleId="Footer">
    <w:name w:val="footer"/>
    <w:basedOn w:val="Normal"/>
    <w:rsid w:val="00B605EC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iPriority w:val="99"/>
    <w:rsid w:val="00B605E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605EC"/>
  </w:style>
  <w:style w:type="paragraph" w:styleId="BalloonText">
    <w:name w:val="Balloon Text"/>
    <w:basedOn w:val="Normal"/>
    <w:semiHidden/>
    <w:rsid w:val="006305F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F04DF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AF04DF"/>
    <w:pPr>
      <w:widowControl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5" w:color="000000" w:fill="FFFFFF"/>
      <w:autoSpaceDE/>
      <w:autoSpaceDN/>
      <w:adjustRightInd/>
      <w:spacing w:line="360" w:lineRule="auto"/>
    </w:pPr>
    <w:rPr>
      <w:rFonts w:ascii="Times New Roman" w:hAnsi="Times New Roman"/>
      <w:b/>
      <w:sz w:val="28"/>
      <w:szCs w:val="20"/>
    </w:rPr>
  </w:style>
  <w:style w:type="paragraph" w:styleId="Title">
    <w:name w:val="Title"/>
    <w:basedOn w:val="Normal"/>
    <w:qFormat/>
    <w:rsid w:val="00143BF1"/>
    <w:pPr>
      <w:widowControl/>
      <w:autoSpaceDE/>
      <w:autoSpaceDN/>
      <w:adjustRightInd/>
      <w:jc w:val="center"/>
    </w:pPr>
    <w:rPr>
      <w:rFonts w:ascii="Times New Roman" w:hAnsi="Times New Roman"/>
      <w:b/>
      <w:sz w:val="28"/>
      <w:lang w:val="en-GB"/>
    </w:rPr>
  </w:style>
  <w:style w:type="paragraph" w:customStyle="1" w:styleId="Level1">
    <w:name w:val="Level 1"/>
    <w:basedOn w:val="Normal"/>
    <w:rsid w:val="00143BF1"/>
    <w:pPr>
      <w:ind w:left="720" w:hanging="720"/>
    </w:pPr>
    <w:rPr>
      <w:rFonts w:ascii="Times New Roman" w:hAnsi="Times New Roman"/>
    </w:rPr>
  </w:style>
  <w:style w:type="paragraph" w:customStyle="1" w:styleId="box-bullet">
    <w:name w:val="box-bullet"/>
    <w:basedOn w:val="Normal"/>
    <w:rsid w:val="00143BF1"/>
    <w:pPr>
      <w:widowControl/>
      <w:tabs>
        <w:tab w:val="left" w:pos="170"/>
        <w:tab w:val="left" w:pos="397"/>
      </w:tabs>
      <w:autoSpaceDE/>
      <w:autoSpaceDN/>
      <w:adjustRightInd/>
      <w:spacing w:before="60" w:line="220" w:lineRule="exact"/>
      <w:ind w:left="397" w:right="170" w:hanging="397"/>
      <w:jc w:val="both"/>
    </w:pPr>
    <w:rPr>
      <w:rFonts w:ascii="Helvetica-Light" w:hAnsi="Helvetica-Light"/>
      <w:sz w:val="20"/>
      <w:szCs w:val="20"/>
      <w:lang w:val="af-ZA"/>
    </w:rPr>
  </w:style>
  <w:style w:type="paragraph" w:customStyle="1" w:styleId="box-parafullout">
    <w:name w:val="box-parafullout"/>
    <w:basedOn w:val="Normal"/>
    <w:rsid w:val="00143BF1"/>
    <w:pPr>
      <w:widowControl/>
      <w:autoSpaceDE/>
      <w:autoSpaceDN/>
      <w:adjustRightInd/>
      <w:spacing w:before="60" w:line="220" w:lineRule="exact"/>
      <w:ind w:left="170" w:right="170"/>
      <w:jc w:val="both"/>
    </w:pPr>
    <w:rPr>
      <w:rFonts w:ascii="Helvetica-Light" w:hAnsi="Helvetica-Light"/>
      <w:sz w:val="20"/>
      <w:szCs w:val="20"/>
      <w:lang w:val="af-ZA"/>
    </w:rPr>
  </w:style>
  <w:style w:type="paragraph" w:customStyle="1" w:styleId="Head-bold-reverse">
    <w:name w:val="Head-bold-reverse"/>
    <w:basedOn w:val="Normal"/>
    <w:rsid w:val="00143BF1"/>
    <w:pPr>
      <w:widowControl/>
      <w:autoSpaceDE/>
      <w:autoSpaceDN/>
      <w:adjustRightInd/>
      <w:spacing w:before="120" w:after="120"/>
      <w:jc w:val="center"/>
    </w:pPr>
    <w:rPr>
      <w:rFonts w:ascii="Helvetica" w:hAnsi="Helvetica"/>
      <w:b/>
      <w:color w:val="FFFFFF"/>
      <w:sz w:val="22"/>
      <w:szCs w:val="22"/>
      <w:lang w:val="af-ZA"/>
    </w:rPr>
  </w:style>
  <w:style w:type="paragraph" w:customStyle="1" w:styleId="parafullout">
    <w:name w:val="parafullout"/>
    <w:basedOn w:val="Normal"/>
    <w:link w:val="parafulloutChar"/>
    <w:rsid w:val="00143BF1"/>
    <w:pPr>
      <w:widowControl/>
      <w:autoSpaceDE/>
      <w:autoSpaceDN/>
      <w:adjustRightInd/>
      <w:spacing w:before="120" w:line="260" w:lineRule="exact"/>
      <w:jc w:val="both"/>
    </w:pPr>
    <w:rPr>
      <w:rFonts w:ascii="Helvetica" w:hAnsi="Helvetica"/>
      <w:sz w:val="23"/>
      <w:lang w:val="en-GB"/>
    </w:rPr>
  </w:style>
  <w:style w:type="character" w:customStyle="1" w:styleId="parafulloutChar">
    <w:name w:val="parafullout Char"/>
    <w:basedOn w:val="DefaultParagraphFont"/>
    <w:link w:val="parafullout"/>
    <w:rsid w:val="00143BF1"/>
    <w:rPr>
      <w:rFonts w:ascii="Helvetica" w:hAnsi="Helvetica"/>
      <w:sz w:val="23"/>
      <w:szCs w:val="24"/>
      <w:lang w:val="en-GB" w:eastAsia="en-US" w:bidi="ar-SA"/>
    </w:rPr>
  </w:style>
  <w:style w:type="paragraph" w:customStyle="1" w:styleId="1-hang">
    <w:name w:val="1.-hang"/>
    <w:basedOn w:val="Normal"/>
    <w:rsid w:val="00143BF1"/>
    <w:pPr>
      <w:widowControl/>
      <w:tabs>
        <w:tab w:val="left" w:pos="454"/>
      </w:tabs>
      <w:suppressAutoHyphens/>
      <w:autoSpaceDE/>
      <w:autoSpaceDN/>
      <w:adjustRightInd/>
      <w:spacing w:before="120" w:line="260" w:lineRule="exact"/>
      <w:ind w:left="454" w:hanging="454"/>
      <w:jc w:val="both"/>
    </w:pPr>
    <w:rPr>
      <w:rFonts w:ascii="Helvetica" w:hAnsi="Helvetica"/>
      <w:noProof/>
      <w:sz w:val="23"/>
      <w:szCs w:val="20"/>
      <w:lang w:val="en-GB"/>
    </w:rPr>
  </w:style>
  <w:style w:type="paragraph" w:customStyle="1" w:styleId="boldhead-115pt">
    <w:name w:val="boldhead-11.5pt"/>
    <w:basedOn w:val="Normal"/>
    <w:rsid w:val="00143BF1"/>
    <w:pPr>
      <w:widowControl/>
      <w:autoSpaceDE/>
      <w:autoSpaceDN/>
      <w:adjustRightInd/>
      <w:spacing w:before="180" w:line="260" w:lineRule="exact"/>
    </w:pPr>
    <w:rPr>
      <w:rFonts w:ascii="Helvetica" w:hAnsi="Helvetica"/>
      <w:b/>
      <w:sz w:val="23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0B047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C6BEC"/>
    <w:rPr>
      <w:rFonts w:ascii="Courier" w:hAnsi="Courier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E61924"/>
    <w:pPr>
      <w:widowControl/>
      <w:autoSpaceDE/>
      <w:autoSpaceDN/>
      <w:adjustRightInd/>
      <w:spacing w:after="200" w:line="276" w:lineRule="auto"/>
      <w:ind w:left="220"/>
    </w:pPr>
    <w:rPr>
      <w:rFonts w:ascii="Arial" w:eastAsia="Calibri" w:hAnsi="Arial"/>
      <w:sz w:val="2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9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4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E8DAA3-D734-4249-B4A1-DD82038F7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919</Words>
  <Characters>5241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SCHOOL OF ACCOUNTING SCIENCES</vt:lpstr>
    </vt:vector>
  </TitlesOfParts>
  <Company>Unisa</Company>
  <LinksUpToDate>false</LinksUpToDate>
  <CharactersWithSpaces>6148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SCHOOL OF ACCOUNTING SCIENCES</dc:title>
  <dc:creator>Unisa</dc:creator>
  <cp:lastModifiedBy>farhana</cp:lastModifiedBy>
  <cp:revision>2</cp:revision>
  <cp:lastPrinted>2014-02-06T10:20:00Z</cp:lastPrinted>
  <dcterms:created xsi:type="dcterms:W3CDTF">2014-11-11T10:14:00Z</dcterms:created>
  <dcterms:modified xsi:type="dcterms:W3CDTF">2014-11-11T10:14:00Z</dcterms:modified>
</cp:coreProperties>
</file>